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45AC0" w14:textId="35AF1118" w:rsidR="00B0165E" w:rsidRPr="001C332D" w:rsidRDefault="00B0165E" w:rsidP="00B0165E">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35138" w:rsidRPr="00D35138">
        <w:rPr>
          <w:rFonts w:ascii="Arial" w:eastAsia="MS Mincho" w:hAnsi="Arial" w:cs="Arial"/>
          <w:b/>
          <w:sz w:val="24"/>
          <w:szCs w:val="24"/>
          <w:lang w:eastAsia="ja-JP"/>
        </w:rPr>
        <w:t>S1-244398</w:t>
      </w:r>
    </w:p>
    <w:p w14:paraId="22DA6FB6" w14:textId="751EF844" w:rsidR="00B0165E" w:rsidRPr="000D6532" w:rsidRDefault="00B0165E" w:rsidP="00B0165E">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00D35138">
        <w:rPr>
          <w:rFonts w:ascii="Arial" w:eastAsia="MS Mincho" w:hAnsi="Arial" w:cs="Arial"/>
          <w:i/>
          <w:sz w:val="24"/>
          <w:szCs w:val="24"/>
          <w:lang w:eastAsia="ja-JP"/>
        </w:rPr>
        <w:t>4350</w:t>
      </w:r>
      <w:r w:rsidRPr="001C332D">
        <w:rPr>
          <w:rFonts w:ascii="Arial" w:eastAsia="MS Mincho" w:hAnsi="Arial" w:cs="Arial"/>
          <w:i/>
          <w:sz w:val="24"/>
          <w:szCs w:val="24"/>
          <w:lang w:eastAsia="ja-JP"/>
        </w:rPr>
        <w:t>)</w:t>
      </w:r>
    </w:p>
    <w:p w14:paraId="30FC6B8A" w14:textId="77777777" w:rsidR="00B0165E" w:rsidRPr="000D6532" w:rsidRDefault="00B0165E" w:rsidP="00B0165E">
      <w:pPr>
        <w:spacing w:after="0"/>
        <w:rPr>
          <w:rFonts w:ascii="Arial" w:eastAsia="MS Mincho" w:hAnsi="Arial"/>
          <w:sz w:val="24"/>
          <w:szCs w:val="24"/>
          <w:lang w:eastAsia="ja-JP"/>
        </w:rPr>
      </w:pPr>
    </w:p>
    <w:p w14:paraId="5EB65F7A" w14:textId="74D63A17" w:rsidR="00B0165E" w:rsidRDefault="00B0165E" w:rsidP="00B0165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Qualcomm</w:t>
      </w:r>
      <w:r w:rsidR="00CA063C">
        <w:rPr>
          <w:rFonts w:ascii="Arial" w:hAnsi="Arial" w:cs="Arial"/>
          <w:b/>
          <w:bCs/>
        </w:rPr>
        <w:t>, Xiaomi</w:t>
      </w:r>
      <w:ins w:id="0" w:author="Francesco Pica" w:date="2024-11-15T17:19:00Z" w16du:dateUtc="2024-11-16T01:19:00Z">
        <w:r w:rsidR="00B10F8E">
          <w:rPr>
            <w:rFonts w:ascii="Arial" w:hAnsi="Arial" w:cs="Arial"/>
            <w:b/>
            <w:bCs/>
          </w:rPr>
          <w:t xml:space="preserve">, </w:t>
        </w:r>
        <w:proofErr w:type="spellStart"/>
        <w:r w:rsidR="00B10F8E">
          <w:rPr>
            <w:rFonts w:ascii="Arial" w:hAnsi="Arial" w:cs="Arial"/>
            <w:b/>
            <w:bCs/>
          </w:rPr>
          <w:t>CableLabs</w:t>
        </w:r>
      </w:ins>
      <w:proofErr w:type="spellEnd"/>
    </w:p>
    <w:p w14:paraId="1579BD10" w14:textId="6FA3EE81" w:rsidR="00B0165E" w:rsidRDefault="00B0165E" w:rsidP="00B0165E">
      <w:pPr>
        <w:spacing w:after="120"/>
        <w:ind w:left="1985" w:hanging="1985"/>
        <w:rPr>
          <w:rFonts w:ascii="Arial" w:hAnsi="Arial" w:cs="Arial"/>
          <w:b/>
          <w:bCs/>
        </w:rPr>
      </w:pPr>
      <w:r>
        <w:rPr>
          <w:rFonts w:ascii="Arial" w:hAnsi="Arial" w:cs="Arial"/>
          <w:b/>
          <w:bCs/>
        </w:rPr>
        <w:t>Title:</w:t>
      </w:r>
      <w:r>
        <w:rPr>
          <w:rFonts w:ascii="Arial" w:hAnsi="Arial" w:cs="Arial"/>
          <w:b/>
          <w:bCs/>
        </w:rPr>
        <w:tab/>
      </w:r>
      <w:r w:rsidR="00581DFD">
        <w:rPr>
          <w:rFonts w:ascii="Arial" w:hAnsi="Arial" w:cs="Arial"/>
          <w:b/>
          <w:bCs/>
        </w:rPr>
        <w:t xml:space="preserve">Text Proposal </w:t>
      </w:r>
      <w:r>
        <w:rPr>
          <w:rFonts w:ascii="Arial" w:hAnsi="Arial" w:cs="Arial"/>
          <w:b/>
          <w:bCs/>
        </w:rPr>
        <w:t xml:space="preserve">on </w:t>
      </w:r>
      <w:r w:rsidR="00581DFD">
        <w:rPr>
          <w:rFonts w:ascii="Arial" w:hAnsi="Arial" w:cs="Arial"/>
          <w:b/>
          <w:bCs/>
        </w:rPr>
        <w:t xml:space="preserve">Migration Requirements </w:t>
      </w:r>
    </w:p>
    <w:p w14:paraId="7A56DE4F" w14:textId="50E00AEE" w:rsidR="00B0165E" w:rsidRDefault="00B0165E" w:rsidP="00B0165E">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A934D3">
        <w:rPr>
          <w:rFonts w:ascii="Arial" w:hAnsi="Arial" w:cs="Arial"/>
          <w:b/>
          <w:bCs/>
        </w:rPr>
        <w:t>70</w:t>
      </w:r>
      <w:r>
        <w:rPr>
          <w:rFonts w:ascii="Arial" w:hAnsi="Arial" w:cs="Arial"/>
          <w:b/>
          <w:bCs/>
        </w:rPr>
        <w:t xml:space="preserve"> v0.0.0</w:t>
      </w:r>
    </w:p>
    <w:p w14:paraId="719B722F" w14:textId="6EC5F759" w:rsidR="00B0165E" w:rsidRPr="00C524DD" w:rsidRDefault="00B0165E" w:rsidP="00B0165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81DFD" w:rsidRPr="00581DFD">
        <w:rPr>
          <w:rFonts w:ascii="Arial" w:hAnsi="Arial" w:cs="Arial"/>
          <w:b/>
          <w:bCs/>
        </w:rPr>
        <w:t>8.1.1</w:t>
      </w:r>
      <w:r w:rsidR="00581DFD">
        <w:rPr>
          <w:rFonts w:ascii="Arial" w:hAnsi="Arial" w:cs="Arial"/>
          <w:b/>
          <w:bCs/>
        </w:rPr>
        <w:t xml:space="preserve"> </w:t>
      </w:r>
      <w:r w:rsidR="00581DFD" w:rsidRPr="002057EC">
        <w:rPr>
          <w:rFonts w:ascii="Arial" w:hAnsi="Arial" w:cs="Arial"/>
          <w:b/>
          <w:bCs/>
        </w:rPr>
        <w:t>(System and Operation Aspects)</w:t>
      </w:r>
    </w:p>
    <w:p w14:paraId="73786E15" w14:textId="77777777" w:rsidR="00B0165E" w:rsidRDefault="00B0165E" w:rsidP="00B0165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E2402F4" w14:textId="1CFBFC67" w:rsidR="00B0165E" w:rsidRPr="00C524DD" w:rsidRDefault="00B0165E" w:rsidP="00B0165E">
      <w:pPr>
        <w:spacing w:after="120"/>
        <w:ind w:left="1985" w:hanging="1985"/>
        <w:rPr>
          <w:rFonts w:ascii="Arial" w:hAnsi="Arial" w:cs="Arial"/>
          <w:b/>
          <w:bCs/>
        </w:rPr>
      </w:pPr>
      <w:r>
        <w:rPr>
          <w:rFonts w:ascii="Arial" w:hAnsi="Arial" w:cs="Arial"/>
          <w:b/>
          <w:bCs/>
        </w:rPr>
        <w:t>Contact:</w:t>
      </w:r>
      <w:r>
        <w:rPr>
          <w:rFonts w:ascii="Arial" w:hAnsi="Arial" w:cs="Arial"/>
          <w:b/>
          <w:bCs/>
        </w:rPr>
        <w:tab/>
        <w:t>Francesco Pica</w:t>
      </w:r>
    </w:p>
    <w:p w14:paraId="7692370F" w14:textId="77777777" w:rsidR="00B0165E" w:rsidRPr="000D6532" w:rsidRDefault="00B0165E" w:rsidP="00B0165E">
      <w:pPr>
        <w:pBdr>
          <w:bottom w:val="single" w:sz="6" w:space="1" w:color="auto"/>
        </w:pBdr>
        <w:spacing w:after="0"/>
        <w:rPr>
          <w:rFonts w:eastAsia="MS Mincho"/>
          <w:sz w:val="24"/>
          <w:szCs w:val="24"/>
          <w:lang w:eastAsia="ja-JP"/>
        </w:rPr>
      </w:pPr>
    </w:p>
    <w:p w14:paraId="6257345B" w14:textId="39040991" w:rsidR="00B0165E" w:rsidRPr="000D6532" w:rsidRDefault="00B0165E" w:rsidP="00B0165E">
      <w:pPr>
        <w:spacing w:after="200" w:line="276" w:lineRule="auto"/>
        <w:rPr>
          <w:rFonts w:ascii="Arial" w:eastAsia="Calibri" w:hAnsi="Arial" w:cs="Arial"/>
          <w:i/>
        </w:rPr>
      </w:pPr>
      <w:r w:rsidRPr="000D6532">
        <w:rPr>
          <w:rFonts w:ascii="Arial" w:eastAsia="Calibri" w:hAnsi="Arial" w:cs="Arial"/>
          <w:i/>
        </w:rPr>
        <w:t xml:space="preserve">Abstract: </w:t>
      </w:r>
      <w:r w:rsidR="00DE446A">
        <w:rPr>
          <w:rFonts w:ascii="Arial" w:eastAsia="Calibri" w:hAnsi="Arial" w:cs="Arial"/>
          <w:i/>
        </w:rPr>
        <w:t xml:space="preserve">This document provides some considerations and </w:t>
      </w:r>
      <w:proofErr w:type="spellStart"/>
      <w:r w:rsidR="00DE446A">
        <w:rPr>
          <w:rFonts w:ascii="Arial" w:eastAsia="Calibri" w:hAnsi="Arial" w:cs="Arial"/>
          <w:i/>
        </w:rPr>
        <w:t>pCR</w:t>
      </w:r>
      <w:proofErr w:type="spellEnd"/>
      <w:r w:rsidR="00DE446A">
        <w:rPr>
          <w:rFonts w:ascii="Arial" w:eastAsia="Calibri" w:hAnsi="Arial" w:cs="Arial"/>
          <w:i/>
        </w:rPr>
        <w:t xml:space="preserve"> on Migration aspects.</w:t>
      </w:r>
    </w:p>
    <w:p w14:paraId="42A188B8" w14:textId="4A994533" w:rsidR="00B0165E" w:rsidRPr="0009108F" w:rsidRDefault="00B0165E" w:rsidP="00B0165E">
      <w:pPr>
        <w:pStyle w:val="CRCoverPage"/>
        <w:rPr>
          <w:b/>
          <w:noProof/>
        </w:rPr>
      </w:pPr>
      <w:r w:rsidRPr="0009108F">
        <w:rPr>
          <w:b/>
          <w:noProof/>
        </w:rPr>
        <w:t>Proposal</w:t>
      </w:r>
    </w:p>
    <w:p w14:paraId="4A06E0DC" w14:textId="477F716A" w:rsidR="00B0165E" w:rsidRPr="008A5E86" w:rsidRDefault="00B0165E" w:rsidP="00B0165E">
      <w:pPr>
        <w:rPr>
          <w:noProof/>
        </w:rPr>
      </w:pPr>
      <w:r w:rsidRPr="00D658A3">
        <w:rPr>
          <w:noProof/>
        </w:rPr>
        <w:t xml:space="preserve">It is proposed to agree the </w:t>
      </w:r>
      <w:r w:rsidR="00945B98">
        <w:rPr>
          <w:noProof/>
        </w:rPr>
        <w:t xml:space="preserve">text proposal </w:t>
      </w:r>
      <w:r>
        <w:rPr>
          <w:noProof/>
        </w:rPr>
        <w:t>in Sec. 2</w:t>
      </w:r>
      <w:r w:rsidR="007E375D">
        <w:rPr>
          <w:noProof/>
        </w:rPr>
        <w:t>,</w:t>
      </w:r>
      <w:r>
        <w:rPr>
          <w:noProof/>
        </w:rPr>
        <w:t xml:space="preserve"> </w:t>
      </w:r>
      <w:r w:rsidR="007E375D">
        <w:rPr>
          <w:noProof/>
        </w:rPr>
        <w:t>as</w:t>
      </w:r>
      <w:r w:rsidR="00945B98">
        <w:rPr>
          <w:noProof/>
        </w:rPr>
        <w:t xml:space="preserve"> pCR</w:t>
      </w:r>
      <w:r w:rsidR="007E375D">
        <w:rPr>
          <w:noProof/>
        </w:rPr>
        <w:t xml:space="preserve"> for </w:t>
      </w:r>
      <w:r w:rsidRPr="00D658A3">
        <w:rPr>
          <w:noProof/>
        </w:rPr>
        <w:t xml:space="preserve">TR </w:t>
      </w:r>
      <w:r>
        <w:rPr>
          <w:noProof/>
        </w:rPr>
        <w:t>22.8</w:t>
      </w:r>
      <w:r w:rsidR="00581DFD">
        <w:rPr>
          <w:noProof/>
        </w:rPr>
        <w:t>70</w:t>
      </w:r>
      <w:r>
        <w:rPr>
          <w:noProof/>
        </w:rPr>
        <w:t xml:space="preserve"> v0.0.0.</w:t>
      </w:r>
    </w:p>
    <w:p w14:paraId="04ED2A32" w14:textId="77777777" w:rsidR="00B0165E" w:rsidRPr="008A5E86" w:rsidRDefault="00B0165E" w:rsidP="00B0165E">
      <w:pPr>
        <w:pBdr>
          <w:bottom w:val="single" w:sz="12" w:space="1" w:color="auto"/>
        </w:pBdr>
        <w:rPr>
          <w:noProof/>
        </w:rPr>
      </w:pPr>
    </w:p>
    <w:p w14:paraId="19788494" w14:textId="09CB4636" w:rsidR="00B0165E" w:rsidRPr="00C26664" w:rsidRDefault="00B0165E" w:rsidP="00B0165E">
      <w:pPr>
        <w:pStyle w:val="Heading1"/>
        <w:rPr>
          <w:b/>
          <w:bCs/>
          <w:noProof/>
          <w:color w:val="auto"/>
        </w:rPr>
      </w:pPr>
      <w:r w:rsidRPr="00C26664">
        <w:rPr>
          <w:b/>
          <w:bCs/>
          <w:noProof/>
          <w:color w:val="auto"/>
        </w:rPr>
        <w:t>1. Discussion</w:t>
      </w:r>
    </w:p>
    <w:p w14:paraId="50CB35A6" w14:textId="77777777" w:rsidR="00B0165E" w:rsidRDefault="00B0165E">
      <w:pPr>
        <w:pBdr>
          <w:bottom w:val="single" w:sz="6" w:space="1" w:color="auto"/>
        </w:pBdr>
        <w:rPr>
          <w:rFonts w:ascii="Arial" w:hAnsi="Arial" w:cs="Arial"/>
          <w:b/>
          <w:bCs/>
          <w:sz w:val="28"/>
          <w:szCs w:val="28"/>
        </w:rPr>
      </w:pPr>
    </w:p>
    <w:p w14:paraId="22064E53" w14:textId="122FDA02" w:rsidR="006E4EDE" w:rsidRPr="006E4EDE" w:rsidRDefault="006E4EDE">
      <w:pPr>
        <w:pBdr>
          <w:bottom w:val="single" w:sz="6" w:space="1" w:color="auto"/>
        </w:pBdr>
        <w:rPr>
          <w:rFonts w:ascii="Arial" w:hAnsi="Arial" w:cs="Arial"/>
          <w:b/>
          <w:bCs/>
          <w:sz w:val="28"/>
          <w:szCs w:val="28"/>
        </w:rPr>
      </w:pPr>
      <w:r w:rsidRPr="006E4EDE">
        <w:rPr>
          <w:rFonts w:ascii="Arial" w:hAnsi="Arial" w:cs="Arial"/>
          <w:b/>
          <w:bCs/>
          <w:sz w:val="28"/>
          <w:szCs w:val="28"/>
        </w:rPr>
        <w:t xml:space="preserve">1.1 Migration – Support of legacy service requirements </w:t>
      </w:r>
    </w:p>
    <w:p w14:paraId="3BEAE16A" w14:textId="1592AB10" w:rsidR="006E4EDE" w:rsidRDefault="006E4EDE">
      <w:pPr>
        <w:pBdr>
          <w:bottom w:val="single" w:sz="6" w:space="1" w:color="auto"/>
        </w:pBdr>
        <w:rPr>
          <w:rFonts w:ascii="Arial" w:hAnsi="Arial" w:cs="Arial"/>
        </w:rPr>
      </w:pPr>
      <w:r w:rsidRPr="00247473">
        <w:rPr>
          <w:rFonts w:ascii="Arial" w:hAnsi="Arial" w:cs="Arial"/>
        </w:rPr>
        <w:t>How it was in 5G (22.261):</w:t>
      </w:r>
    </w:p>
    <w:p w14:paraId="699B3A87" w14:textId="77777777" w:rsidR="00247473" w:rsidRPr="00247473" w:rsidRDefault="00247473">
      <w:pPr>
        <w:pBdr>
          <w:bottom w:val="single" w:sz="6" w:space="1" w:color="auto"/>
        </w:pBdr>
        <w:rPr>
          <w:rFonts w:ascii="Arial" w:hAnsi="Arial" w:cs="Arial"/>
        </w:rPr>
      </w:pPr>
    </w:p>
    <w:p w14:paraId="5D83E168" w14:textId="77777777" w:rsidR="006E4EDE" w:rsidRPr="006E4EDE" w:rsidRDefault="006E4EDE" w:rsidP="006E4EDE">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i/>
          <w:iCs/>
          <w:kern w:val="0"/>
          <w:sz w:val="28"/>
          <w:szCs w:val="20"/>
          <w:lang w:val="en-GB" w:eastAsia="en-GB"/>
          <w14:ligatures w14:val="none"/>
        </w:rPr>
      </w:pPr>
      <w:bookmarkStart w:id="1" w:name="_Toc45387623"/>
      <w:bookmarkStart w:id="2" w:name="_Toc52638668"/>
      <w:bookmarkStart w:id="3" w:name="_Toc59116753"/>
      <w:bookmarkStart w:id="4" w:name="_Toc61885572"/>
      <w:bookmarkStart w:id="5" w:name="_Toc170457969"/>
      <w:r w:rsidRPr="006E4EDE">
        <w:rPr>
          <w:rFonts w:ascii="Arial" w:eastAsia="Times New Roman" w:hAnsi="Arial" w:cs="Times New Roman"/>
          <w:i/>
          <w:iCs/>
          <w:kern w:val="0"/>
          <w:sz w:val="28"/>
          <w:szCs w:val="20"/>
          <w:lang w:val="en-GB" w:eastAsia="en-GB"/>
          <w14:ligatures w14:val="none"/>
        </w:rPr>
        <w:t xml:space="preserve">5.1.1 </w:t>
      </w:r>
      <w:r w:rsidRPr="006E4EDE">
        <w:rPr>
          <w:rFonts w:ascii="Arial" w:eastAsia="Times New Roman" w:hAnsi="Arial" w:cs="Times New Roman"/>
          <w:i/>
          <w:iCs/>
          <w:kern w:val="0"/>
          <w:sz w:val="28"/>
          <w:szCs w:val="20"/>
          <w:lang w:val="en-GB" w:eastAsia="en-GB"/>
          <w14:ligatures w14:val="none"/>
        </w:rPr>
        <w:tab/>
        <w:t>Description</w:t>
      </w:r>
      <w:bookmarkEnd w:id="1"/>
      <w:bookmarkEnd w:id="2"/>
      <w:bookmarkEnd w:id="3"/>
      <w:bookmarkEnd w:id="4"/>
      <w:bookmarkEnd w:id="5"/>
    </w:p>
    <w:p w14:paraId="276B462C" w14:textId="77777777" w:rsidR="006E4EDE" w:rsidRPr="006E4EDE" w:rsidRDefault="006E4EDE" w:rsidP="006E4EDE">
      <w:pPr>
        <w:overflowPunct w:val="0"/>
        <w:autoSpaceDE w:val="0"/>
        <w:autoSpaceDN w:val="0"/>
        <w:adjustRightInd w:val="0"/>
        <w:spacing w:after="180" w:line="240" w:lineRule="auto"/>
        <w:rPr>
          <w:rFonts w:ascii="Times New Roman" w:eastAsia="Times New Roman" w:hAnsi="Times New Roman" w:cs="Times New Roman"/>
          <w:i/>
          <w:iCs/>
          <w:kern w:val="0"/>
          <w:sz w:val="20"/>
          <w:szCs w:val="20"/>
          <w:lang w:val="en-GB" w:eastAsia="zh-CN"/>
          <w14:ligatures w14:val="none"/>
        </w:rPr>
      </w:pPr>
      <w:r w:rsidRPr="006E4EDE">
        <w:rPr>
          <w:rFonts w:ascii="Times New Roman" w:eastAsia="Times New Roman" w:hAnsi="Times New Roman" w:cs="Times New Roman"/>
          <w:i/>
          <w:iCs/>
          <w:kern w:val="0"/>
          <w:sz w:val="20"/>
          <w:szCs w:val="20"/>
          <w:lang w:val="en-GB" w:eastAsia="zh-CN"/>
          <w14:ligatures w14:val="none"/>
        </w:rPr>
        <w:t xml:space="preserve">The 5G system supports most of the existing </w:t>
      </w:r>
      <w:proofErr w:type="gramStart"/>
      <w:r w:rsidRPr="006E4EDE">
        <w:rPr>
          <w:rFonts w:ascii="Times New Roman" w:eastAsia="Times New Roman" w:hAnsi="Times New Roman" w:cs="Times New Roman"/>
          <w:i/>
          <w:iCs/>
          <w:kern w:val="0"/>
          <w:sz w:val="20"/>
          <w:szCs w:val="20"/>
          <w:lang w:val="en-GB" w:eastAsia="zh-CN"/>
          <w14:ligatures w14:val="none"/>
        </w:rPr>
        <w:t>EPS</w:t>
      </w:r>
      <w:proofErr w:type="gramEnd"/>
      <w:r w:rsidRPr="006E4EDE">
        <w:rPr>
          <w:rFonts w:ascii="Times New Roman" w:eastAsia="Times New Roman" w:hAnsi="Times New Roman" w:cs="Times New Roman"/>
          <w:i/>
          <w:iCs/>
          <w:kern w:val="0"/>
          <w:sz w:val="20"/>
          <w:szCs w:val="20"/>
          <w:lang w:val="en-GB" w:eastAsia="zh-CN"/>
          <w14:ligatures w14:val="none"/>
        </w:rPr>
        <w:t xml:space="preserve"> services, in addition to many new services. The existing EPS services can be accessed using the new 5G access technologies even where the EPS specifications might indicate E-UTRA(N) only. Only new or changed service requirements for new or changed services are specified in this TS. The few EPS capabilities that are not supported by the 5G system are identified in clause 5.1.2.2 below.</w:t>
      </w:r>
    </w:p>
    <w:p w14:paraId="596FD555" w14:textId="77777777" w:rsidR="006E4EDE" w:rsidRPr="006E4EDE" w:rsidRDefault="006E4EDE" w:rsidP="006E4EDE">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i/>
          <w:iCs/>
          <w:kern w:val="0"/>
          <w:sz w:val="28"/>
          <w:szCs w:val="20"/>
          <w:lang w:val="en-GB" w:eastAsia="en-GB"/>
          <w14:ligatures w14:val="none"/>
        </w:rPr>
      </w:pPr>
      <w:bookmarkStart w:id="6" w:name="_Toc45387624"/>
      <w:bookmarkStart w:id="7" w:name="_Toc52638669"/>
      <w:bookmarkStart w:id="8" w:name="_Toc59116754"/>
      <w:bookmarkStart w:id="9" w:name="_Toc61885573"/>
      <w:bookmarkStart w:id="10" w:name="_Toc170457970"/>
      <w:r w:rsidRPr="006E4EDE">
        <w:rPr>
          <w:rFonts w:ascii="Arial" w:eastAsia="Times New Roman" w:hAnsi="Arial" w:cs="Times New Roman"/>
          <w:i/>
          <w:iCs/>
          <w:kern w:val="0"/>
          <w:sz w:val="28"/>
          <w:szCs w:val="20"/>
          <w:lang w:val="en-GB" w:eastAsia="en-GB"/>
          <w14:ligatures w14:val="none"/>
        </w:rPr>
        <w:t>5.1.2</w:t>
      </w:r>
      <w:r w:rsidRPr="006E4EDE">
        <w:rPr>
          <w:rFonts w:ascii="Arial" w:eastAsia="Times New Roman" w:hAnsi="Arial" w:cs="Times New Roman"/>
          <w:i/>
          <w:iCs/>
          <w:kern w:val="0"/>
          <w:sz w:val="28"/>
          <w:szCs w:val="20"/>
          <w:lang w:val="en-GB" w:eastAsia="en-GB"/>
          <w14:ligatures w14:val="none"/>
        </w:rPr>
        <w:tab/>
        <w:t>Requirements</w:t>
      </w:r>
      <w:bookmarkEnd w:id="6"/>
      <w:bookmarkEnd w:id="7"/>
      <w:bookmarkEnd w:id="8"/>
      <w:bookmarkEnd w:id="9"/>
      <w:bookmarkEnd w:id="10"/>
    </w:p>
    <w:p w14:paraId="3258056E" w14:textId="77777777" w:rsidR="006E4EDE" w:rsidRPr="006E4EDE" w:rsidRDefault="006E4EDE" w:rsidP="006E4EDE">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i/>
          <w:iCs/>
          <w:kern w:val="0"/>
          <w:sz w:val="24"/>
          <w:szCs w:val="20"/>
          <w:lang w:val="en-GB" w:eastAsia="zh-CN"/>
          <w14:ligatures w14:val="none"/>
        </w:rPr>
      </w:pPr>
      <w:bookmarkStart w:id="11" w:name="_Toc45387626"/>
      <w:bookmarkStart w:id="12" w:name="_Toc52638671"/>
      <w:bookmarkStart w:id="13" w:name="_Toc59116756"/>
      <w:bookmarkStart w:id="14" w:name="_Toc61885575"/>
      <w:bookmarkStart w:id="15" w:name="_Toc170457972"/>
      <w:r w:rsidRPr="006E4EDE">
        <w:rPr>
          <w:rFonts w:ascii="Arial" w:eastAsia="Times New Roman" w:hAnsi="Arial" w:cs="Times New Roman"/>
          <w:i/>
          <w:iCs/>
          <w:kern w:val="0"/>
          <w:sz w:val="24"/>
          <w:szCs w:val="20"/>
          <w:lang w:val="en-GB" w:eastAsia="en-GB"/>
          <w14:ligatures w14:val="none"/>
        </w:rPr>
        <w:t>5.1.2.2</w:t>
      </w:r>
      <w:r w:rsidRPr="006E4EDE">
        <w:rPr>
          <w:rFonts w:ascii="Arial" w:eastAsia="Times New Roman" w:hAnsi="Arial" w:cs="Times New Roman"/>
          <w:i/>
          <w:iCs/>
          <w:kern w:val="0"/>
          <w:sz w:val="24"/>
          <w:szCs w:val="20"/>
          <w:lang w:val="en-GB" w:eastAsia="zh-CN"/>
          <w14:ligatures w14:val="none"/>
        </w:rPr>
        <w:tab/>
      </w:r>
      <w:r w:rsidRPr="006E4EDE">
        <w:rPr>
          <w:rFonts w:ascii="Arial" w:eastAsia="Times New Roman" w:hAnsi="Arial" w:cs="Times New Roman"/>
          <w:i/>
          <w:iCs/>
          <w:kern w:val="0"/>
          <w:sz w:val="24"/>
          <w:szCs w:val="20"/>
          <w:lang w:val="en-GB" w:eastAsia="en-GB"/>
          <w14:ligatures w14:val="none"/>
        </w:rPr>
        <w:t>Legacy service support</w:t>
      </w:r>
      <w:bookmarkEnd w:id="11"/>
      <w:bookmarkEnd w:id="12"/>
      <w:bookmarkEnd w:id="13"/>
      <w:bookmarkEnd w:id="14"/>
      <w:bookmarkEnd w:id="15"/>
    </w:p>
    <w:p w14:paraId="75D527D9" w14:textId="77777777" w:rsidR="006E4EDE" w:rsidRPr="006E4EDE" w:rsidRDefault="006E4EDE" w:rsidP="006E4EDE">
      <w:pPr>
        <w:overflowPunct w:val="0"/>
        <w:autoSpaceDE w:val="0"/>
        <w:autoSpaceDN w:val="0"/>
        <w:adjustRightInd w:val="0"/>
        <w:spacing w:after="180" w:line="240" w:lineRule="auto"/>
        <w:rPr>
          <w:rFonts w:ascii="Times New Roman" w:eastAsia="Times New Roman" w:hAnsi="Times New Roman" w:cs="Times New Roman"/>
          <w:i/>
          <w:iCs/>
          <w:kern w:val="0"/>
          <w:sz w:val="20"/>
          <w:szCs w:val="20"/>
          <w:lang w:val="en-GB" w:eastAsia="zh-CN"/>
          <w14:ligatures w14:val="none"/>
        </w:rPr>
      </w:pPr>
      <w:r w:rsidRPr="006E4EDE">
        <w:rPr>
          <w:rFonts w:ascii="Times New Roman" w:eastAsia="Times New Roman" w:hAnsi="Times New Roman" w:cs="Times New Roman"/>
          <w:i/>
          <w:iCs/>
          <w:kern w:val="0"/>
          <w:sz w:val="20"/>
          <w:szCs w:val="20"/>
          <w:lang w:val="en-GB" w:eastAsia="zh-CN"/>
          <w14:ligatures w14:val="none"/>
        </w:rPr>
        <w:t>In principle, the 5G system shall support all EPS capabilities (e.g. from TSs 22.011, 22.101, 22.278, 22.185, 22.071, 22.115, 22.153, 22.173, 22.468). However,</w:t>
      </w:r>
    </w:p>
    <w:p w14:paraId="0D669656"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 xml:space="preserve">voice service continuity </w:t>
      </w:r>
      <w:r w:rsidRPr="006E4EDE">
        <w:rPr>
          <w:rFonts w:ascii="Times New Roman" w:eastAsia="MS Mincho" w:hAnsi="Times New Roman" w:cs="Times New Roman"/>
          <w:i/>
          <w:iCs/>
          <w:sz w:val="20"/>
          <w:szCs w:val="20"/>
          <w:lang w:val="en-GB" w:eastAsia="ja-JP"/>
        </w:rPr>
        <w:t>from NG-RAN</w:t>
      </w:r>
      <w:r w:rsidRPr="006E4EDE">
        <w:rPr>
          <w:rFonts w:ascii="Times New Roman" w:eastAsia="Aptos" w:hAnsi="Times New Roman" w:cs="Times New Roman"/>
          <w:i/>
          <w:iCs/>
          <w:sz w:val="20"/>
          <w:szCs w:val="20"/>
          <w:lang w:val="en-GB" w:eastAsia="en-GB"/>
        </w:rPr>
        <w:t xml:space="preserve"> to GERAN shall not be supported,</w:t>
      </w:r>
    </w:p>
    <w:p w14:paraId="33A2274D"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voice service continuity from NG-RAN to UTRAN CS should be supported (see Note),</w:t>
      </w:r>
    </w:p>
    <w:p w14:paraId="6ECA8871"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voice service continuity from GERAN to NG-RAN shall not be supported,</w:t>
      </w:r>
    </w:p>
    <w:p w14:paraId="6AE13E3A"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voice service continuity from UTRAN to NG-RAN shall not be supported,</w:t>
      </w:r>
    </w:p>
    <w:p w14:paraId="5E1D158E"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lastRenderedPageBreak/>
        <w:t>-</w:t>
      </w:r>
      <w:r w:rsidRPr="006E4EDE">
        <w:rPr>
          <w:rFonts w:ascii="Times New Roman" w:eastAsia="Aptos" w:hAnsi="Times New Roman" w:cs="Times New Roman"/>
          <w:i/>
          <w:iCs/>
          <w:sz w:val="20"/>
          <w:szCs w:val="20"/>
          <w:lang w:val="en-GB" w:eastAsia="en-GB"/>
        </w:rPr>
        <w:tab/>
        <w:t>CS fallback from NG-RAN to GERAN shall not be supported,</w:t>
      </w:r>
    </w:p>
    <w:p w14:paraId="1CD0C460"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CS fallback from NG-RAN to UTRAN shall not be supported,</w:t>
      </w:r>
    </w:p>
    <w:p w14:paraId="100A5DE9"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r>
      <w:r w:rsidRPr="006E4EDE">
        <w:rPr>
          <w:rFonts w:ascii="Times New Roman" w:eastAsia="Aptos" w:hAnsi="Times New Roman" w:cs="Times New Roman"/>
          <w:i/>
          <w:iCs/>
          <w:sz w:val="20"/>
          <w:szCs w:val="20"/>
          <w:lang w:val="en-GB" w:eastAsia="zh-CN"/>
        </w:rPr>
        <w:t>s</w:t>
      </w:r>
      <w:r w:rsidRPr="006E4EDE">
        <w:rPr>
          <w:rFonts w:ascii="Times New Roman" w:eastAsia="Aptos" w:hAnsi="Times New Roman" w:cs="Times New Roman"/>
          <w:i/>
          <w:iCs/>
          <w:sz w:val="20"/>
          <w:szCs w:val="20"/>
          <w:lang w:val="en-GB" w:eastAsia="en-GB"/>
        </w:rPr>
        <w:t>eamless handover between NG-RAN and GERAN shall not be supported,</w:t>
      </w:r>
    </w:p>
    <w:p w14:paraId="78C16E9C"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r>
      <w:r w:rsidRPr="006E4EDE">
        <w:rPr>
          <w:rFonts w:ascii="Times New Roman" w:eastAsia="Aptos" w:hAnsi="Times New Roman" w:cs="Times New Roman"/>
          <w:i/>
          <w:iCs/>
          <w:sz w:val="20"/>
          <w:szCs w:val="20"/>
          <w:lang w:val="en-GB" w:eastAsia="zh-CN"/>
        </w:rPr>
        <w:t>s</w:t>
      </w:r>
      <w:r w:rsidRPr="006E4EDE">
        <w:rPr>
          <w:rFonts w:ascii="Times New Roman" w:eastAsia="Aptos" w:hAnsi="Times New Roman" w:cs="Times New Roman"/>
          <w:i/>
          <w:iCs/>
          <w:sz w:val="20"/>
          <w:szCs w:val="20"/>
          <w:lang w:val="en-GB" w:eastAsia="en-GB"/>
        </w:rPr>
        <w:t xml:space="preserve">eamless handover between NG-RAN and UTRAN shall not be supported, </w:t>
      </w:r>
    </w:p>
    <w:p w14:paraId="2FBD5501"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r>
      <w:r w:rsidRPr="006E4EDE">
        <w:rPr>
          <w:rFonts w:ascii="Times New Roman" w:eastAsia="Aptos" w:hAnsi="Times New Roman" w:cs="Times New Roman"/>
          <w:i/>
          <w:iCs/>
          <w:sz w:val="20"/>
          <w:szCs w:val="20"/>
          <w:lang w:val="en-GB" w:eastAsia="zh-CN"/>
        </w:rPr>
        <w:t>a</w:t>
      </w:r>
      <w:r w:rsidRPr="006E4EDE">
        <w:rPr>
          <w:rFonts w:ascii="Times New Roman" w:eastAsia="Aptos" w:hAnsi="Times New Roman" w:cs="Times New Roman"/>
          <w:i/>
          <w:iCs/>
          <w:sz w:val="20"/>
          <w:szCs w:val="20"/>
          <w:lang w:val="en-GB" w:eastAsia="en-GB"/>
        </w:rPr>
        <w:t>ccess to a 5G core network via GERAN or UTRAN shall not be supported,</w:t>
      </w:r>
    </w:p>
    <w:p w14:paraId="0D72C46F"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video service continuity between 5GS and UMTS shall not be supported,</w:t>
      </w:r>
    </w:p>
    <w:p w14:paraId="06E68B3A"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IP address preservation for PS service when UE moves between 5GS and GSM/UMTS shall not be supported, and</w:t>
      </w:r>
    </w:p>
    <w:p w14:paraId="5577ECB0"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Service continuity between 5GS and CDMA2000 shall not be supported.</w:t>
      </w:r>
    </w:p>
    <w:p w14:paraId="74BFF3C0" w14:textId="77777777" w:rsidR="006E4EDE" w:rsidRPr="006E4EDE" w:rsidRDefault="006E4EDE" w:rsidP="006E4EDE">
      <w:pPr>
        <w:keepLines/>
        <w:overflowPunct w:val="0"/>
        <w:autoSpaceDE w:val="0"/>
        <w:autoSpaceDN w:val="0"/>
        <w:adjustRightInd w:val="0"/>
        <w:spacing w:after="180" w:line="240" w:lineRule="auto"/>
        <w:ind w:left="1135" w:hanging="851"/>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NOTE:</w:t>
      </w:r>
      <w:r w:rsidRPr="006E4EDE">
        <w:rPr>
          <w:rFonts w:ascii="Times New Roman" w:eastAsia="Aptos" w:hAnsi="Times New Roman" w:cs="Times New Roman"/>
          <w:i/>
          <w:iCs/>
          <w:sz w:val="20"/>
          <w:szCs w:val="20"/>
          <w:lang w:val="en-GB" w:eastAsia="en-GB"/>
        </w:rPr>
        <w:tab/>
        <w:t>Architectural or protocol changes needed to support voice service continuity from NG-RAN to UTRAN CS are expected to have minimum impact on architecture, specifications, or the development of the 5G New Core and New Radio.</w:t>
      </w:r>
    </w:p>
    <w:p w14:paraId="4B6F5AD4" w14:textId="77777777" w:rsidR="006E4EDE" w:rsidRDefault="006E4EDE">
      <w:pPr>
        <w:pBdr>
          <w:bottom w:val="single" w:sz="6" w:space="1" w:color="auto"/>
        </w:pBdr>
      </w:pPr>
    </w:p>
    <w:p w14:paraId="3644AB61" w14:textId="11E2F896" w:rsidR="009B79FA" w:rsidRPr="009B429A" w:rsidRDefault="00054917" w:rsidP="00CB6694">
      <w:pPr>
        <w:rPr>
          <w:rFonts w:ascii="Arial" w:hAnsi="Arial" w:cs="Arial"/>
        </w:rPr>
      </w:pPr>
      <w:r>
        <w:rPr>
          <w:rFonts w:ascii="Arial" w:hAnsi="Arial" w:cs="Arial"/>
          <w:b/>
          <w:bCs/>
        </w:rPr>
        <w:br/>
      </w:r>
      <w:r w:rsidR="009B79FA" w:rsidRPr="009B429A">
        <w:rPr>
          <w:rFonts w:ascii="Arial" w:hAnsi="Arial" w:cs="Arial"/>
          <w:b/>
          <w:bCs/>
        </w:rPr>
        <w:t xml:space="preserve">Observation 1: </w:t>
      </w:r>
      <w:r w:rsidR="001E04B5" w:rsidRPr="009B429A">
        <w:rPr>
          <w:rFonts w:ascii="Arial" w:hAnsi="Arial" w:cs="Arial"/>
        </w:rPr>
        <w:t>A similar approach can be used for 6G</w:t>
      </w:r>
      <w:r w:rsidR="00BF05E7" w:rsidRPr="009B429A">
        <w:rPr>
          <w:rFonts w:ascii="Arial" w:hAnsi="Arial" w:cs="Arial"/>
        </w:rPr>
        <w:t xml:space="preserve">, i.e. </w:t>
      </w:r>
      <w:r w:rsidR="009564A8" w:rsidRPr="009B429A">
        <w:rPr>
          <w:rFonts w:ascii="Arial" w:hAnsi="Arial" w:cs="Arial"/>
        </w:rPr>
        <w:t>most</w:t>
      </w:r>
      <w:r w:rsidR="00BF05E7" w:rsidRPr="009B429A">
        <w:rPr>
          <w:rFonts w:ascii="Arial" w:hAnsi="Arial" w:cs="Arial"/>
        </w:rPr>
        <w:t xml:space="preserve"> requirements defined for 5GS can be automatically </w:t>
      </w:r>
      <w:r w:rsidR="009564A8" w:rsidRPr="009B429A">
        <w:rPr>
          <w:rFonts w:ascii="Arial" w:hAnsi="Arial" w:cs="Arial"/>
        </w:rPr>
        <w:t>“inherited”</w:t>
      </w:r>
      <w:r w:rsidR="00BF05E7" w:rsidRPr="009B429A">
        <w:rPr>
          <w:rFonts w:ascii="Arial" w:hAnsi="Arial" w:cs="Arial"/>
        </w:rPr>
        <w:t xml:space="preserve"> </w:t>
      </w:r>
      <w:r w:rsidR="009564A8" w:rsidRPr="009B429A">
        <w:rPr>
          <w:rFonts w:ascii="Arial" w:hAnsi="Arial" w:cs="Arial"/>
        </w:rPr>
        <w:t>by 6GS</w:t>
      </w:r>
      <w:r w:rsidR="004009FC" w:rsidRPr="009B429A">
        <w:rPr>
          <w:rFonts w:ascii="Arial" w:hAnsi="Arial" w:cs="Arial"/>
        </w:rPr>
        <w:t>, with some exception</w:t>
      </w:r>
      <w:r w:rsidR="00DF322B" w:rsidRPr="009B429A">
        <w:rPr>
          <w:rFonts w:ascii="Arial" w:hAnsi="Arial" w:cs="Arial"/>
        </w:rPr>
        <w:t xml:space="preserve">. </w:t>
      </w:r>
      <w:r w:rsidR="004009FC" w:rsidRPr="009B429A">
        <w:rPr>
          <w:rFonts w:ascii="Arial" w:hAnsi="Arial" w:cs="Arial"/>
        </w:rPr>
        <w:br/>
      </w:r>
      <w:r w:rsidR="00B475CD" w:rsidRPr="009B429A">
        <w:rPr>
          <w:rFonts w:ascii="Arial" w:hAnsi="Arial" w:cs="Arial"/>
        </w:rPr>
        <w:t xml:space="preserve">Specific consideration should be given to 5GS requirements including other </w:t>
      </w:r>
      <w:r w:rsidR="009F4D75">
        <w:rPr>
          <w:rFonts w:ascii="Arial" w:hAnsi="Arial" w:cs="Arial"/>
        </w:rPr>
        <w:t>3GPP systems/</w:t>
      </w:r>
      <w:r w:rsidR="00B475CD" w:rsidRPr="009B429A">
        <w:rPr>
          <w:rFonts w:ascii="Arial" w:hAnsi="Arial" w:cs="Arial"/>
        </w:rPr>
        <w:t>RATs</w:t>
      </w:r>
      <w:r w:rsidR="00E729E0" w:rsidRPr="009B429A">
        <w:rPr>
          <w:rFonts w:ascii="Arial" w:hAnsi="Arial" w:cs="Arial"/>
        </w:rPr>
        <w:t xml:space="preserve"> (beyond the explicit exclusion list above)</w:t>
      </w:r>
      <w:r w:rsidR="00BF05E7" w:rsidRPr="009B429A">
        <w:rPr>
          <w:rFonts w:ascii="Arial" w:hAnsi="Arial" w:cs="Arial"/>
        </w:rPr>
        <w:t xml:space="preserve">, </w:t>
      </w:r>
      <w:r w:rsidR="00CA5589" w:rsidRPr="009B429A">
        <w:rPr>
          <w:rFonts w:ascii="Arial" w:hAnsi="Arial" w:cs="Arial"/>
        </w:rPr>
        <w:t>e.g.</w:t>
      </w:r>
      <w:r w:rsidR="00335BA8" w:rsidRPr="009B429A">
        <w:rPr>
          <w:rFonts w:ascii="Arial" w:hAnsi="Arial" w:cs="Arial"/>
        </w:rPr>
        <w:t xml:space="preserve"> whether</w:t>
      </w:r>
      <w:r w:rsidR="00CA5589" w:rsidRPr="009B429A">
        <w:rPr>
          <w:rFonts w:ascii="Arial" w:hAnsi="Arial" w:cs="Arial"/>
        </w:rPr>
        <w:t xml:space="preserve"> requirements involving 5G and </w:t>
      </w:r>
      <w:r w:rsidR="00335BA8" w:rsidRPr="009B429A">
        <w:rPr>
          <w:rFonts w:ascii="Arial" w:hAnsi="Arial" w:cs="Arial"/>
        </w:rPr>
        <w:t>4G</w:t>
      </w:r>
      <w:r w:rsidR="00BF05E7" w:rsidRPr="009B429A">
        <w:rPr>
          <w:rFonts w:ascii="Arial" w:hAnsi="Arial" w:cs="Arial"/>
        </w:rPr>
        <w:t xml:space="preserve"> </w:t>
      </w:r>
      <w:r w:rsidR="00DE6AF3" w:rsidRPr="009B429A">
        <w:rPr>
          <w:rFonts w:ascii="Arial" w:hAnsi="Arial" w:cs="Arial"/>
        </w:rPr>
        <w:t>should apply automatically to 6G and 5G</w:t>
      </w:r>
      <w:r w:rsidR="006E6FD5">
        <w:rPr>
          <w:rFonts w:ascii="Arial" w:hAnsi="Arial" w:cs="Arial"/>
        </w:rPr>
        <w:t>, etc.</w:t>
      </w:r>
      <w:r w:rsidR="00ED2E34">
        <w:rPr>
          <w:rFonts w:ascii="Arial" w:hAnsi="Arial" w:cs="Arial"/>
        </w:rPr>
        <w:t xml:space="preserve"> For those, it would be </w:t>
      </w:r>
      <w:r w:rsidR="00F547CD">
        <w:rPr>
          <w:rFonts w:ascii="Arial" w:hAnsi="Arial" w:cs="Arial"/>
        </w:rPr>
        <w:t xml:space="preserve">better not to assume implicit support, but </w:t>
      </w:r>
      <w:r w:rsidR="000E0A3A">
        <w:rPr>
          <w:rFonts w:ascii="Arial" w:hAnsi="Arial" w:cs="Arial"/>
        </w:rPr>
        <w:t xml:space="preserve">explicitly </w:t>
      </w:r>
      <w:r w:rsidR="00CD5717">
        <w:rPr>
          <w:rFonts w:ascii="Arial" w:hAnsi="Arial" w:cs="Arial"/>
        </w:rPr>
        <w:t xml:space="preserve">indicate </w:t>
      </w:r>
      <w:r w:rsidR="00C81D7C">
        <w:rPr>
          <w:rFonts w:ascii="Arial" w:hAnsi="Arial" w:cs="Arial"/>
        </w:rPr>
        <w:t xml:space="preserve">new 6G </w:t>
      </w:r>
      <w:r w:rsidR="008361B6">
        <w:rPr>
          <w:rFonts w:ascii="Arial" w:hAnsi="Arial" w:cs="Arial"/>
        </w:rPr>
        <w:t>requirements</w:t>
      </w:r>
      <w:r w:rsidR="00C81D7C">
        <w:rPr>
          <w:rFonts w:ascii="Arial" w:hAnsi="Arial" w:cs="Arial"/>
        </w:rPr>
        <w:t xml:space="preserve"> (where applicable)</w:t>
      </w:r>
      <w:r w:rsidR="000E0A3A">
        <w:rPr>
          <w:rFonts w:ascii="Arial" w:hAnsi="Arial" w:cs="Arial"/>
        </w:rPr>
        <w:t>.</w:t>
      </w:r>
      <w:r w:rsidR="00C853D7">
        <w:rPr>
          <w:rFonts w:ascii="Arial" w:hAnsi="Arial" w:cs="Arial"/>
        </w:rPr>
        <w:t xml:space="preserve"> Instead, requirements for non-3GPP access and NTN can be </w:t>
      </w:r>
      <w:r w:rsidR="00F70A52">
        <w:rPr>
          <w:rFonts w:ascii="Arial" w:hAnsi="Arial" w:cs="Arial"/>
        </w:rPr>
        <w:t>implicitly supported by 6G.</w:t>
      </w:r>
    </w:p>
    <w:p w14:paraId="7D371410" w14:textId="433AEA61" w:rsidR="006E4EDE" w:rsidRPr="009B429A" w:rsidRDefault="006E4EDE" w:rsidP="00CB6694">
      <w:pPr>
        <w:rPr>
          <w:rFonts w:ascii="Arial" w:hAnsi="Arial" w:cs="Arial"/>
        </w:rPr>
      </w:pPr>
      <w:r w:rsidRPr="009B429A">
        <w:rPr>
          <w:rFonts w:ascii="Arial" w:hAnsi="Arial" w:cs="Arial"/>
          <w:b/>
          <w:bCs/>
        </w:rPr>
        <w:t xml:space="preserve">Proposal </w:t>
      </w:r>
      <w:r w:rsidR="00CB6694" w:rsidRPr="009B429A">
        <w:rPr>
          <w:rFonts w:ascii="Arial" w:hAnsi="Arial" w:cs="Arial"/>
          <w:b/>
          <w:bCs/>
        </w:rPr>
        <w:t>1</w:t>
      </w:r>
      <w:r w:rsidRPr="009B429A">
        <w:rPr>
          <w:rFonts w:ascii="Arial" w:hAnsi="Arial" w:cs="Arial"/>
          <w:b/>
          <w:bCs/>
        </w:rPr>
        <w:t xml:space="preserve">: </w:t>
      </w:r>
      <w:r w:rsidR="00B27B4D" w:rsidRPr="009B429A">
        <w:rPr>
          <w:rFonts w:ascii="Arial" w:hAnsi="Arial" w:cs="Arial"/>
        </w:rPr>
        <w:t>For 6G,</w:t>
      </w:r>
      <w:r w:rsidR="00B27B4D" w:rsidRPr="009B429A">
        <w:rPr>
          <w:rFonts w:ascii="Arial" w:hAnsi="Arial" w:cs="Arial"/>
          <w:b/>
          <w:bCs/>
        </w:rPr>
        <w:t xml:space="preserve"> </w:t>
      </w:r>
      <w:r w:rsidR="0060162C" w:rsidRPr="009B429A">
        <w:rPr>
          <w:rFonts w:ascii="Arial" w:hAnsi="Arial" w:cs="Arial"/>
        </w:rPr>
        <w:t xml:space="preserve">it is proposed to adopt the following text </w:t>
      </w:r>
      <w:r w:rsidR="00C11036">
        <w:rPr>
          <w:rFonts w:ascii="Arial" w:hAnsi="Arial" w:cs="Arial"/>
        </w:rPr>
        <w:t>for</w:t>
      </w:r>
      <w:r w:rsidR="0060162C" w:rsidRPr="009B429A">
        <w:rPr>
          <w:rFonts w:ascii="Arial" w:hAnsi="Arial" w:cs="Arial"/>
        </w:rPr>
        <w:t xml:space="preserve"> </w:t>
      </w:r>
      <w:r w:rsidR="003A2749" w:rsidRPr="009B429A">
        <w:rPr>
          <w:rFonts w:ascii="Arial" w:hAnsi="Arial" w:cs="Arial"/>
        </w:rPr>
        <w:t>the high-l</w:t>
      </w:r>
      <w:r w:rsidR="00791C8D">
        <w:rPr>
          <w:rFonts w:ascii="Arial" w:hAnsi="Arial" w:cs="Arial"/>
        </w:rPr>
        <w:t>e</w:t>
      </w:r>
      <w:r w:rsidR="003A2749" w:rsidRPr="009B429A">
        <w:rPr>
          <w:rFonts w:ascii="Arial" w:hAnsi="Arial" w:cs="Arial"/>
        </w:rPr>
        <w:t>vel migration requirements:</w:t>
      </w:r>
    </w:p>
    <w:p w14:paraId="747BF834" w14:textId="77777777" w:rsidR="00CB6694" w:rsidRPr="00383399" w:rsidRDefault="00CB6694" w:rsidP="00CB6694">
      <w:pPr>
        <w:rPr>
          <w:rFonts w:ascii="Times New Roman" w:hAnsi="Times New Roman" w:cs="Times New Roman"/>
          <w:i/>
          <w:iCs/>
        </w:rPr>
      </w:pPr>
      <w:r w:rsidRPr="00383399">
        <w:rPr>
          <w:rFonts w:ascii="Times New Roman" w:hAnsi="Times New Roman" w:cs="Times New Roman"/>
          <w:i/>
          <w:iCs/>
          <w:u w:val="single"/>
          <w:lang w:val="en-GB"/>
        </w:rPr>
        <w:t>Description</w:t>
      </w:r>
    </w:p>
    <w:p w14:paraId="1E5D28E9" w14:textId="456F7B5A" w:rsidR="006E5CAE" w:rsidRDefault="00CB6694" w:rsidP="00CB6694">
      <w:pPr>
        <w:rPr>
          <w:rFonts w:ascii="Times New Roman" w:hAnsi="Times New Roman" w:cs="Times New Roman"/>
          <w:i/>
          <w:iCs/>
          <w:lang w:val="en-GB"/>
        </w:rPr>
      </w:pPr>
      <w:bookmarkStart w:id="16" w:name="_Hlk180489929"/>
      <w:r w:rsidRPr="00383399">
        <w:rPr>
          <w:rFonts w:ascii="Times New Roman" w:hAnsi="Times New Roman" w:cs="Times New Roman"/>
          <w:i/>
          <w:iCs/>
          <w:lang w:val="en-GB"/>
        </w:rPr>
        <w:t xml:space="preserve">The 6G system </w:t>
      </w:r>
      <w:r w:rsidR="00A979FE" w:rsidRPr="00383399">
        <w:rPr>
          <w:rFonts w:ascii="Times New Roman" w:hAnsi="Times New Roman" w:cs="Times New Roman"/>
          <w:i/>
          <w:iCs/>
          <w:lang w:val="en-GB"/>
        </w:rPr>
        <w:t>is assumed to</w:t>
      </w:r>
      <w:r w:rsidR="00E25B75" w:rsidRPr="00383399">
        <w:rPr>
          <w:rFonts w:ascii="Times New Roman" w:hAnsi="Times New Roman" w:cs="Times New Roman"/>
          <w:i/>
          <w:iCs/>
          <w:lang w:val="en-GB"/>
        </w:rPr>
        <w:t xml:space="preserve"> </w:t>
      </w:r>
      <w:r w:rsidRPr="00383399">
        <w:rPr>
          <w:rFonts w:ascii="Times New Roman" w:hAnsi="Times New Roman" w:cs="Times New Roman"/>
          <w:i/>
          <w:iCs/>
          <w:lang w:val="en-GB"/>
        </w:rPr>
        <w:t>support most of the existing 5G</w:t>
      </w:r>
      <w:r w:rsidR="00E12CE7" w:rsidRPr="00383399">
        <w:rPr>
          <w:rFonts w:ascii="Times New Roman" w:hAnsi="Times New Roman" w:cs="Times New Roman"/>
          <w:i/>
          <w:iCs/>
          <w:lang w:val="en-GB"/>
        </w:rPr>
        <w:t>S</w:t>
      </w:r>
      <w:r w:rsidRPr="00383399">
        <w:rPr>
          <w:rFonts w:ascii="Times New Roman" w:hAnsi="Times New Roman" w:cs="Times New Roman"/>
          <w:i/>
          <w:iCs/>
          <w:lang w:val="en-GB"/>
        </w:rPr>
        <w:t xml:space="preserve"> service</w:t>
      </w:r>
      <w:r w:rsidR="00E25B75" w:rsidRPr="00383399">
        <w:rPr>
          <w:rFonts w:ascii="Times New Roman" w:hAnsi="Times New Roman" w:cs="Times New Roman"/>
          <w:i/>
          <w:iCs/>
          <w:lang w:val="en-GB"/>
        </w:rPr>
        <w:t xml:space="preserve"> requirements</w:t>
      </w:r>
      <w:r w:rsidRPr="00383399">
        <w:rPr>
          <w:rFonts w:ascii="Times New Roman" w:hAnsi="Times New Roman" w:cs="Times New Roman"/>
          <w:i/>
          <w:iCs/>
          <w:lang w:val="en-GB"/>
        </w:rPr>
        <w:t xml:space="preserve">, plus new </w:t>
      </w:r>
      <w:r w:rsidR="00211A02" w:rsidRPr="00383399">
        <w:rPr>
          <w:rFonts w:ascii="Times New Roman" w:hAnsi="Times New Roman" w:cs="Times New Roman"/>
          <w:i/>
          <w:iCs/>
          <w:lang w:val="en-GB"/>
        </w:rPr>
        <w:t>ones</w:t>
      </w:r>
      <w:r w:rsidRPr="00383399">
        <w:rPr>
          <w:rFonts w:ascii="Times New Roman" w:hAnsi="Times New Roman" w:cs="Times New Roman"/>
          <w:i/>
          <w:iCs/>
          <w:lang w:val="en-GB"/>
        </w:rPr>
        <w:t xml:space="preserve">. </w:t>
      </w:r>
      <w:r w:rsidR="00EF24A7" w:rsidRPr="00383399">
        <w:rPr>
          <w:rFonts w:ascii="Times New Roman" w:hAnsi="Times New Roman" w:cs="Times New Roman"/>
          <w:i/>
          <w:iCs/>
        </w:rPr>
        <w:t xml:space="preserve">The 5GS requirements not required to be supported by the 6G system are identified below. </w:t>
      </w:r>
      <w:r w:rsidR="00EF24A7" w:rsidRPr="00383399">
        <w:rPr>
          <w:rFonts w:ascii="Times New Roman" w:hAnsi="Times New Roman" w:cs="Times New Roman"/>
          <w:i/>
          <w:iCs/>
        </w:rPr>
        <w:br/>
      </w:r>
      <w:r w:rsidRPr="00EF2AE4">
        <w:rPr>
          <w:rFonts w:ascii="Times New Roman" w:hAnsi="Times New Roman" w:cs="Times New Roman"/>
          <w:i/>
          <w:iCs/>
          <w:lang w:val="en-GB"/>
        </w:rPr>
        <w:t>The existing service</w:t>
      </w:r>
      <w:r w:rsidR="00211A02" w:rsidRPr="00EF2AE4">
        <w:rPr>
          <w:rFonts w:ascii="Times New Roman" w:hAnsi="Times New Roman" w:cs="Times New Roman"/>
          <w:i/>
          <w:iCs/>
          <w:lang w:val="en-GB"/>
        </w:rPr>
        <w:t xml:space="preserve"> requirem</w:t>
      </w:r>
      <w:r w:rsidR="001903FE" w:rsidRPr="00EF2AE4">
        <w:rPr>
          <w:rFonts w:ascii="Times New Roman" w:hAnsi="Times New Roman" w:cs="Times New Roman"/>
          <w:i/>
          <w:iCs/>
          <w:lang w:val="en-GB"/>
        </w:rPr>
        <w:t>ents</w:t>
      </w:r>
      <w:r w:rsidRPr="00EF2AE4">
        <w:rPr>
          <w:rFonts w:ascii="Times New Roman" w:hAnsi="Times New Roman" w:cs="Times New Roman"/>
          <w:i/>
          <w:iCs/>
          <w:lang w:val="en-GB"/>
        </w:rPr>
        <w:t>, defined in 5G specifications</w:t>
      </w:r>
      <w:r w:rsidR="00D92A74" w:rsidRPr="00EF2AE4">
        <w:rPr>
          <w:rFonts w:ascii="Times New Roman" w:hAnsi="Times New Roman" w:cs="Times New Roman"/>
          <w:i/>
          <w:iCs/>
          <w:lang w:val="en-GB"/>
        </w:rPr>
        <w:t xml:space="preserve"> and referring to 5G system only (not including other </w:t>
      </w:r>
      <w:r w:rsidR="00755966" w:rsidRPr="00EF2AE4">
        <w:rPr>
          <w:rFonts w:ascii="Times New Roman" w:hAnsi="Times New Roman" w:cs="Times New Roman"/>
          <w:i/>
          <w:iCs/>
          <w:lang w:val="en-GB"/>
        </w:rPr>
        <w:t>3GPP systems/RATs</w:t>
      </w:r>
      <w:r w:rsidR="00D92A74" w:rsidRPr="00EF2AE4">
        <w:rPr>
          <w:rFonts w:ascii="Times New Roman" w:hAnsi="Times New Roman" w:cs="Times New Roman"/>
          <w:i/>
          <w:iCs/>
          <w:lang w:val="en-GB"/>
        </w:rPr>
        <w:t>)</w:t>
      </w:r>
      <w:r w:rsidRPr="00EF2AE4">
        <w:rPr>
          <w:rFonts w:ascii="Times New Roman" w:hAnsi="Times New Roman" w:cs="Times New Roman"/>
          <w:i/>
          <w:iCs/>
          <w:lang w:val="en-GB"/>
        </w:rPr>
        <w:t xml:space="preserve">, </w:t>
      </w:r>
      <w:r w:rsidR="001903FE" w:rsidRPr="00EF2AE4">
        <w:rPr>
          <w:rFonts w:ascii="Times New Roman" w:hAnsi="Times New Roman" w:cs="Times New Roman"/>
          <w:i/>
          <w:iCs/>
          <w:lang w:val="en-GB"/>
        </w:rPr>
        <w:t>can be</w:t>
      </w:r>
      <w:r w:rsidRPr="00EF2AE4">
        <w:rPr>
          <w:rFonts w:ascii="Times New Roman" w:hAnsi="Times New Roman" w:cs="Times New Roman"/>
          <w:i/>
          <w:iCs/>
          <w:lang w:val="en-GB"/>
        </w:rPr>
        <w:t xml:space="preserve"> </w:t>
      </w:r>
      <w:r w:rsidR="003A2BE0" w:rsidRPr="00EF2AE4">
        <w:rPr>
          <w:rFonts w:ascii="Times New Roman" w:hAnsi="Times New Roman" w:cs="Times New Roman"/>
          <w:i/>
          <w:iCs/>
          <w:lang w:val="en-GB"/>
        </w:rPr>
        <w:t>applied</w:t>
      </w:r>
      <w:r w:rsidRPr="00EF2AE4">
        <w:rPr>
          <w:rFonts w:ascii="Times New Roman" w:hAnsi="Times New Roman" w:cs="Times New Roman"/>
          <w:i/>
          <w:iCs/>
          <w:lang w:val="en-GB"/>
        </w:rPr>
        <w:t xml:space="preserve"> </w:t>
      </w:r>
      <w:r w:rsidR="003A2BE0" w:rsidRPr="00EF2AE4">
        <w:rPr>
          <w:rFonts w:ascii="Times New Roman" w:hAnsi="Times New Roman" w:cs="Times New Roman"/>
          <w:i/>
          <w:iCs/>
          <w:lang w:val="en-GB"/>
        </w:rPr>
        <w:t>to</w:t>
      </w:r>
      <w:r w:rsidRPr="00EF2AE4">
        <w:rPr>
          <w:rFonts w:ascii="Times New Roman" w:hAnsi="Times New Roman" w:cs="Times New Roman"/>
          <w:i/>
          <w:iCs/>
          <w:lang w:val="en-GB"/>
        </w:rPr>
        <w:t xml:space="preserve"> 6G </w:t>
      </w:r>
      <w:r w:rsidR="00653F59" w:rsidRPr="00EF2AE4">
        <w:rPr>
          <w:rFonts w:ascii="Times New Roman" w:hAnsi="Times New Roman" w:cs="Times New Roman"/>
          <w:i/>
          <w:iCs/>
          <w:lang w:val="en-GB"/>
        </w:rPr>
        <w:t xml:space="preserve">by </w:t>
      </w:r>
      <w:r w:rsidR="00484ED6" w:rsidRPr="00EF2AE4">
        <w:rPr>
          <w:rFonts w:ascii="Times New Roman" w:hAnsi="Times New Roman" w:cs="Times New Roman"/>
          <w:i/>
          <w:iCs/>
          <w:lang w:val="en-GB"/>
        </w:rPr>
        <w:t>implicitly replacing</w:t>
      </w:r>
      <w:r w:rsidRPr="00EF2AE4">
        <w:rPr>
          <w:rFonts w:ascii="Times New Roman" w:hAnsi="Times New Roman" w:cs="Times New Roman"/>
          <w:i/>
          <w:iCs/>
          <w:lang w:val="en-GB"/>
        </w:rPr>
        <w:t xml:space="preserve"> </w:t>
      </w:r>
      <w:r w:rsidR="000F5BEE" w:rsidRPr="00EF2AE4">
        <w:rPr>
          <w:rFonts w:ascii="Times New Roman" w:hAnsi="Times New Roman" w:cs="Times New Roman"/>
          <w:i/>
          <w:iCs/>
          <w:lang w:val="en-GB"/>
        </w:rPr>
        <w:t xml:space="preserve">e.g. </w:t>
      </w:r>
      <w:r w:rsidRPr="00EF2AE4">
        <w:rPr>
          <w:rFonts w:ascii="Times New Roman" w:hAnsi="Times New Roman" w:cs="Times New Roman"/>
          <w:i/>
          <w:iCs/>
          <w:lang w:val="en-GB"/>
        </w:rPr>
        <w:t>5G,</w:t>
      </w:r>
      <w:r w:rsidR="00484ED6" w:rsidRPr="00EF2AE4">
        <w:rPr>
          <w:rFonts w:ascii="Times New Roman" w:hAnsi="Times New Roman" w:cs="Times New Roman"/>
          <w:i/>
          <w:iCs/>
          <w:lang w:val="en-GB"/>
        </w:rPr>
        <w:t xml:space="preserve"> 5GS,</w:t>
      </w:r>
      <w:r w:rsidR="00807255" w:rsidRPr="00EF2AE4">
        <w:rPr>
          <w:rFonts w:ascii="Times New Roman" w:hAnsi="Times New Roman" w:cs="Times New Roman"/>
          <w:i/>
          <w:iCs/>
          <w:lang w:val="en-GB"/>
        </w:rPr>
        <w:t xml:space="preserve"> 5GC,</w:t>
      </w:r>
      <w:r w:rsidRPr="00EF2AE4">
        <w:rPr>
          <w:rFonts w:ascii="Times New Roman" w:hAnsi="Times New Roman" w:cs="Times New Roman"/>
          <w:i/>
          <w:iCs/>
          <w:lang w:val="en-GB"/>
        </w:rPr>
        <w:t xml:space="preserve"> NR or NG-RAN</w:t>
      </w:r>
      <w:r w:rsidR="00484ED6" w:rsidRPr="00EF2AE4">
        <w:rPr>
          <w:rFonts w:ascii="Times New Roman" w:hAnsi="Times New Roman" w:cs="Times New Roman"/>
          <w:i/>
          <w:iCs/>
          <w:lang w:val="en-GB"/>
        </w:rPr>
        <w:t xml:space="preserve"> with 6G, 6GS, </w:t>
      </w:r>
      <w:r w:rsidR="00EB032A" w:rsidRPr="00EF2AE4">
        <w:rPr>
          <w:rFonts w:ascii="Times New Roman" w:hAnsi="Times New Roman" w:cs="Times New Roman"/>
          <w:i/>
          <w:iCs/>
          <w:lang w:val="en-GB"/>
        </w:rPr>
        <w:t xml:space="preserve">6G CN, </w:t>
      </w:r>
      <w:r w:rsidR="00484ED6" w:rsidRPr="00EF2AE4">
        <w:rPr>
          <w:rFonts w:ascii="Times New Roman" w:hAnsi="Times New Roman" w:cs="Times New Roman"/>
          <w:i/>
          <w:iCs/>
          <w:lang w:val="en-GB"/>
        </w:rPr>
        <w:t xml:space="preserve">6G radio </w:t>
      </w:r>
      <w:r w:rsidR="00EF24A7" w:rsidRPr="00EF2AE4">
        <w:rPr>
          <w:rFonts w:ascii="Times New Roman" w:hAnsi="Times New Roman" w:cs="Times New Roman"/>
          <w:i/>
          <w:iCs/>
          <w:lang w:val="en-GB"/>
        </w:rPr>
        <w:t>or</w:t>
      </w:r>
      <w:r w:rsidR="00484ED6" w:rsidRPr="00EF2AE4">
        <w:rPr>
          <w:rFonts w:ascii="Times New Roman" w:hAnsi="Times New Roman" w:cs="Times New Roman"/>
          <w:i/>
          <w:iCs/>
          <w:lang w:val="en-GB"/>
        </w:rPr>
        <w:t xml:space="preserve"> 6G</w:t>
      </w:r>
      <w:r w:rsidR="00EB032A" w:rsidRPr="00EF2AE4">
        <w:rPr>
          <w:rFonts w:ascii="Times New Roman" w:hAnsi="Times New Roman" w:cs="Times New Roman"/>
          <w:i/>
          <w:iCs/>
          <w:lang w:val="en-GB"/>
        </w:rPr>
        <w:t xml:space="preserve"> </w:t>
      </w:r>
      <w:r w:rsidR="00484ED6" w:rsidRPr="00EF2AE4">
        <w:rPr>
          <w:rFonts w:ascii="Times New Roman" w:hAnsi="Times New Roman" w:cs="Times New Roman"/>
          <w:i/>
          <w:iCs/>
          <w:lang w:val="en-GB"/>
        </w:rPr>
        <w:t>RAN, respectiv</w:t>
      </w:r>
      <w:r w:rsidR="003A2BE0" w:rsidRPr="00EF2AE4">
        <w:rPr>
          <w:rFonts w:ascii="Times New Roman" w:hAnsi="Times New Roman" w:cs="Times New Roman"/>
          <w:i/>
          <w:iCs/>
          <w:lang w:val="en-GB"/>
        </w:rPr>
        <w:t>ely</w:t>
      </w:r>
      <w:r w:rsidRPr="00EF2AE4">
        <w:rPr>
          <w:rFonts w:ascii="Times New Roman" w:hAnsi="Times New Roman" w:cs="Times New Roman"/>
          <w:i/>
          <w:iCs/>
          <w:lang w:val="en-GB"/>
        </w:rPr>
        <w:t xml:space="preserve">. </w:t>
      </w:r>
      <w:r w:rsidR="000D63F0" w:rsidRPr="00B5339D">
        <w:rPr>
          <w:rFonts w:ascii="Times New Roman" w:hAnsi="Times New Roman" w:cs="Times New Roman"/>
          <w:i/>
          <w:iCs/>
          <w:lang w:val="en-GB"/>
        </w:rPr>
        <w:t>Existing 5GS requirements related to non-3GPP access</w:t>
      </w:r>
      <w:r w:rsidR="00B20678" w:rsidRPr="00B20678">
        <w:rPr>
          <w:rFonts w:ascii="Times New Roman" w:hAnsi="Times New Roman" w:cs="Times New Roman"/>
          <w:i/>
          <w:iCs/>
          <w:lang w:val="en-GB"/>
        </w:rPr>
        <w:t>, as well as Satellite access</w:t>
      </w:r>
      <w:r w:rsidR="00B20678">
        <w:rPr>
          <w:rFonts w:ascii="Times New Roman" w:hAnsi="Times New Roman" w:cs="Times New Roman"/>
          <w:i/>
          <w:iCs/>
          <w:lang w:val="en-GB"/>
        </w:rPr>
        <w:t>,</w:t>
      </w:r>
      <w:r w:rsidR="000D63F0" w:rsidRPr="00B5339D">
        <w:rPr>
          <w:rFonts w:ascii="Times New Roman" w:hAnsi="Times New Roman" w:cs="Times New Roman"/>
          <w:i/>
          <w:iCs/>
          <w:lang w:val="en-GB"/>
        </w:rPr>
        <w:t xml:space="preserve"> </w:t>
      </w:r>
      <w:r w:rsidR="000D63F0">
        <w:rPr>
          <w:rFonts w:ascii="Times New Roman" w:hAnsi="Times New Roman" w:cs="Times New Roman"/>
          <w:i/>
          <w:iCs/>
          <w:lang w:val="en-GB"/>
        </w:rPr>
        <w:t>are assumed to</w:t>
      </w:r>
      <w:r w:rsidR="000D63F0" w:rsidRPr="00B5339D">
        <w:rPr>
          <w:rFonts w:ascii="Times New Roman" w:hAnsi="Times New Roman" w:cs="Times New Roman"/>
          <w:i/>
          <w:iCs/>
          <w:lang w:val="en-GB"/>
        </w:rPr>
        <w:t xml:space="preserve"> be supported by 6G.</w:t>
      </w:r>
      <w:r w:rsidR="006E5CAE">
        <w:rPr>
          <w:rFonts w:ascii="Times New Roman" w:hAnsi="Times New Roman" w:cs="Times New Roman"/>
          <w:i/>
          <w:iCs/>
          <w:lang w:val="en-GB"/>
        </w:rPr>
        <w:t xml:space="preserve"> </w:t>
      </w:r>
    </w:p>
    <w:p w14:paraId="6A973EA7" w14:textId="71B932B5" w:rsidR="00CB6694" w:rsidRPr="00383399" w:rsidRDefault="00CB6694" w:rsidP="00CB6694">
      <w:pPr>
        <w:rPr>
          <w:rFonts w:ascii="Times New Roman" w:hAnsi="Times New Roman" w:cs="Times New Roman"/>
          <w:i/>
          <w:iCs/>
        </w:rPr>
      </w:pPr>
      <w:r w:rsidRPr="00EF2AE4">
        <w:rPr>
          <w:rFonts w:ascii="Times New Roman" w:hAnsi="Times New Roman" w:cs="Times New Roman"/>
          <w:i/>
          <w:iCs/>
          <w:lang w:val="en-GB"/>
        </w:rPr>
        <w:t>Only new or enhanced service</w:t>
      </w:r>
      <w:r w:rsidRPr="00383399">
        <w:rPr>
          <w:rFonts w:ascii="Times New Roman" w:hAnsi="Times New Roman" w:cs="Times New Roman"/>
          <w:i/>
          <w:iCs/>
          <w:lang w:val="en-GB"/>
        </w:rPr>
        <w:t xml:space="preserve"> requirements, </w:t>
      </w:r>
      <w:r w:rsidR="00DA6EC5">
        <w:rPr>
          <w:rFonts w:ascii="Times New Roman" w:hAnsi="Times New Roman" w:cs="Times New Roman"/>
          <w:i/>
          <w:iCs/>
          <w:lang w:val="en-GB"/>
        </w:rPr>
        <w:t>compared to</w:t>
      </w:r>
      <w:r w:rsidRPr="00383399">
        <w:rPr>
          <w:rFonts w:ascii="Times New Roman" w:hAnsi="Times New Roman" w:cs="Times New Roman"/>
          <w:i/>
          <w:iCs/>
          <w:lang w:val="en-GB"/>
        </w:rPr>
        <w:t xml:space="preserve"> 5GS, are covered in this </w:t>
      </w:r>
      <w:r w:rsidR="00313C2F">
        <w:rPr>
          <w:rFonts w:ascii="Times New Roman" w:hAnsi="Times New Roman" w:cs="Times New Roman"/>
          <w:i/>
          <w:iCs/>
          <w:lang w:val="en-GB"/>
        </w:rPr>
        <w:t>TR</w:t>
      </w:r>
      <w:r w:rsidRPr="00383399">
        <w:rPr>
          <w:rFonts w:ascii="Times New Roman" w:hAnsi="Times New Roman" w:cs="Times New Roman"/>
          <w:i/>
          <w:iCs/>
          <w:lang w:val="en-GB"/>
        </w:rPr>
        <w:t xml:space="preserve">. </w:t>
      </w:r>
    </w:p>
    <w:bookmarkEnd w:id="16"/>
    <w:p w14:paraId="6D4116AC" w14:textId="46F2F3A5" w:rsidR="00CB6694" w:rsidRPr="00383399" w:rsidRDefault="00CB6694" w:rsidP="00CB6694">
      <w:pPr>
        <w:rPr>
          <w:rFonts w:ascii="Times New Roman" w:hAnsi="Times New Roman" w:cs="Times New Roman"/>
          <w:i/>
          <w:iCs/>
          <w:u w:val="single"/>
        </w:rPr>
      </w:pPr>
      <w:r w:rsidRPr="00383399">
        <w:rPr>
          <w:rFonts w:ascii="Times New Roman" w:hAnsi="Times New Roman" w:cs="Times New Roman"/>
          <w:i/>
          <w:iCs/>
          <w:u w:val="single"/>
          <w:lang w:val="en-GB"/>
        </w:rPr>
        <w:t>Requirements</w:t>
      </w:r>
    </w:p>
    <w:p w14:paraId="51C866CB" w14:textId="628CC091" w:rsidR="00CB6694" w:rsidRPr="00383399" w:rsidRDefault="00CB6694" w:rsidP="00CB6694">
      <w:pPr>
        <w:rPr>
          <w:rFonts w:ascii="Times New Roman" w:hAnsi="Times New Roman" w:cs="Times New Roman"/>
          <w:i/>
          <w:iCs/>
        </w:rPr>
      </w:pPr>
      <w:bookmarkStart w:id="17" w:name="_Hlk180489964"/>
      <w:r w:rsidRPr="00383399">
        <w:rPr>
          <w:rFonts w:ascii="Times New Roman" w:hAnsi="Times New Roman" w:cs="Times New Roman"/>
          <w:i/>
          <w:iCs/>
          <w:lang w:val="en-GB"/>
        </w:rPr>
        <w:t xml:space="preserve">The 6G system shall </w:t>
      </w:r>
      <w:r w:rsidR="003158E5" w:rsidRPr="00383399">
        <w:rPr>
          <w:rFonts w:ascii="Times New Roman" w:hAnsi="Times New Roman" w:cs="Times New Roman"/>
          <w:i/>
          <w:iCs/>
          <w:lang w:val="en-GB"/>
        </w:rPr>
        <w:t xml:space="preserve">be able to </w:t>
      </w:r>
      <w:r w:rsidRPr="00383399">
        <w:rPr>
          <w:rFonts w:ascii="Times New Roman" w:hAnsi="Times New Roman" w:cs="Times New Roman"/>
          <w:i/>
          <w:iCs/>
          <w:lang w:val="en-GB"/>
        </w:rPr>
        <w:t>support all 5G</w:t>
      </w:r>
      <w:r w:rsidR="00C10375" w:rsidRPr="00383399">
        <w:rPr>
          <w:rFonts w:ascii="Times New Roman" w:hAnsi="Times New Roman" w:cs="Times New Roman"/>
          <w:i/>
          <w:iCs/>
          <w:lang w:val="en-GB"/>
        </w:rPr>
        <w:t xml:space="preserve"> system</w:t>
      </w:r>
      <w:r w:rsidRPr="00383399">
        <w:rPr>
          <w:rFonts w:ascii="Times New Roman" w:hAnsi="Times New Roman" w:cs="Times New Roman"/>
          <w:i/>
          <w:iCs/>
          <w:lang w:val="en-GB"/>
        </w:rPr>
        <w:t xml:space="preserve"> requirements and capabilities, except the following:</w:t>
      </w:r>
    </w:p>
    <w:p w14:paraId="101C6B6A" w14:textId="77777777" w:rsidR="00CB6694" w:rsidRPr="00383399" w:rsidRDefault="00CB6694" w:rsidP="00CB6694">
      <w:pPr>
        <w:numPr>
          <w:ilvl w:val="0"/>
          <w:numId w:val="1"/>
        </w:numPr>
        <w:rPr>
          <w:rFonts w:ascii="Times New Roman" w:hAnsi="Times New Roman" w:cs="Times New Roman"/>
          <w:i/>
          <w:iCs/>
        </w:rPr>
      </w:pPr>
      <w:r w:rsidRPr="00383399">
        <w:rPr>
          <w:rFonts w:ascii="Times New Roman" w:hAnsi="Times New Roman" w:cs="Times New Roman"/>
          <w:i/>
          <w:iCs/>
          <w:lang w:val="en-GB"/>
        </w:rPr>
        <w:t>voice service continuity from 6G RAN to UTRAN CS</w:t>
      </w:r>
    </w:p>
    <w:p w14:paraId="51873F56" w14:textId="1D4AB674" w:rsidR="00CB6694" w:rsidRPr="002A3B53" w:rsidRDefault="00CB6694" w:rsidP="00CB6694">
      <w:pPr>
        <w:rPr>
          <w:rFonts w:ascii="Times New Roman" w:hAnsi="Times New Roman" w:cs="Times New Roman"/>
          <w:i/>
          <w:iCs/>
          <w:color w:val="FF0000"/>
        </w:rPr>
      </w:pPr>
      <w:r w:rsidRPr="00EF2AE4">
        <w:rPr>
          <w:rFonts w:ascii="Times New Roman" w:hAnsi="Times New Roman" w:cs="Times New Roman"/>
          <w:i/>
          <w:iCs/>
          <w:color w:val="FF0000"/>
          <w:lang w:val="en-GB"/>
        </w:rPr>
        <w:t>Editor’s note: further exceptions are FFS, e.g. about mobility and interoperability between 6G and 4G</w:t>
      </w:r>
      <w:r w:rsidR="008F1397" w:rsidRPr="00EF2AE4">
        <w:rPr>
          <w:rFonts w:ascii="Times New Roman" w:hAnsi="Times New Roman" w:cs="Times New Roman"/>
          <w:i/>
          <w:iCs/>
          <w:color w:val="FF0000"/>
          <w:lang w:val="en-GB"/>
        </w:rPr>
        <w:t>, or other 5GS requirements</w:t>
      </w:r>
      <w:r w:rsidRPr="00EF2AE4">
        <w:rPr>
          <w:rFonts w:ascii="Times New Roman" w:hAnsi="Times New Roman" w:cs="Times New Roman"/>
          <w:i/>
          <w:iCs/>
          <w:color w:val="FF0000"/>
          <w:lang w:val="en-GB"/>
        </w:rPr>
        <w:t>.</w:t>
      </w:r>
    </w:p>
    <w:p w14:paraId="65D34066" w14:textId="1108533A" w:rsidR="00E32D1F" w:rsidRPr="00383399" w:rsidRDefault="00E32D1F" w:rsidP="00E32D1F">
      <w:pPr>
        <w:rPr>
          <w:rFonts w:ascii="Times New Roman" w:hAnsi="Times New Roman" w:cs="Times New Roman"/>
          <w:i/>
          <w:iCs/>
          <w:lang w:val="en-GB"/>
        </w:rPr>
      </w:pPr>
      <w:r w:rsidRPr="00B5339D">
        <w:rPr>
          <w:rFonts w:ascii="Times New Roman" w:hAnsi="Times New Roman" w:cs="Times New Roman"/>
          <w:i/>
          <w:iCs/>
          <w:lang w:val="en-GB"/>
        </w:rPr>
        <w:lastRenderedPageBreak/>
        <w:t xml:space="preserve">Note: the above requirement refers to existing requirements defined for 5GS only, i.e. not including other </w:t>
      </w:r>
      <w:r w:rsidR="00346774">
        <w:rPr>
          <w:rFonts w:ascii="Times New Roman" w:hAnsi="Times New Roman" w:cs="Times New Roman"/>
          <w:i/>
          <w:iCs/>
          <w:lang w:val="en-GB"/>
        </w:rPr>
        <w:t xml:space="preserve">legacy </w:t>
      </w:r>
      <w:r w:rsidR="00C2676B" w:rsidRPr="00B5339D">
        <w:rPr>
          <w:rFonts w:ascii="Times New Roman" w:hAnsi="Times New Roman" w:cs="Times New Roman"/>
          <w:i/>
          <w:iCs/>
          <w:lang w:val="en-GB"/>
        </w:rPr>
        <w:t xml:space="preserve">3GPP </w:t>
      </w:r>
      <w:r w:rsidR="00023CDB" w:rsidRPr="00B5339D">
        <w:rPr>
          <w:rFonts w:ascii="Times New Roman" w:hAnsi="Times New Roman" w:cs="Times New Roman"/>
          <w:i/>
          <w:iCs/>
          <w:lang w:val="en-GB"/>
        </w:rPr>
        <w:t xml:space="preserve">systems or </w:t>
      </w:r>
      <w:r w:rsidRPr="00B5339D">
        <w:rPr>
          <w:rFonts w:ascii="Times New Roman" w:hAnsi="Times New Roman" w:cs="Times New Roman"/>
          <w:i/>
          <w:iCs/>
          <w:lang w:val="en-GB"/>
        </w:rPr>
        <w:t>RATs</w:t>
      </w:r>
      <w:r w:rsidR="00EE64B0" w:rsidRPr="00B5339D">
        <w:rPr>
          <w:rFonts w:ascii="Times New Roman" w:hAnsi="Times New Roman" w:cs="Times New Roman"/>
          <w:i/>
          <w:iCs/>
          <w:lang w:val="en-GB"/>
        </w:rPr>
        <w:t>, unless explicitly indicated/added</w:t>
      </w:r>
      <w:r w:rsidR="002F601F" w:rsidRPr="00B5339D">
        <w:rPr>
          <w:rFonts w:ascii="Times New Roman" w:hAnsi="Times New Roman" w:cs="Times New Roman"/>
          <w:i/>
          <w:iCs/>
          <w:lang w:val="en-GB"/>
        </w:rPr>
        <w:t xml:space="preserve"> (in </w:t>
      </w:r>
      <w:r w:rsidR="00261FF8" w:rsidRPr="00B5339D">
        <w:rPr>
          <w:rFonts w:ascii="Times New Roman" w:hAnsi="Times New Roman" w:cs="Times New Roman"/>
          <w:i/>
          <w:iCs/>
          <w:lang w:val="en-GB"/>
        </w:rPr>
        <w:t>existing</w:t>
      </w:r>
      <w:r w:rsidR="002F601F" w:rsidRPr="00B5339D">
        <w:rPr>
          <w:rFonts w:ascii="Times New Roman" w:hAnsi="Times New Roman" w:cs="Times New Roman"/>
          <w:i/>
          <w:iCs/>
          <w:lang w:val="en-GB"/>
        </w:rPr>
        <w:t xml:space="preserve"> </w:t>
      </w:r>
      <w:r w:rsidR="00AA6F8F" w:rsidRPr="00B5339D">
        <w:rPr>
          <w:rFonts w:ascii="Times New Roman" w:hAnsi="Times New Roman" w:cs="Times New Roman"/>
          <w:i/>
          <w:iCs/>
          <w:lang w:val="en-GB"/>
        </w:rPr>
        <w:t>S</w:t>
      </w:r>
      <w:r w:rsidR="00F60269" w:rsidRPr="00B5339D">
        <w:rPr>
          <w:rFonts w:ascii="Times New Roman" w:hAnsi="Times New Roman" w:cs="Times New Roman"/>
          <w:i/>
          <w:iCs/>
          <w:lang w:val="en-GB"/>
        </w:rPr>
        <w:t>1</w:t>
      </w:r>
      <w:r w:rsidR="001A357C" w:rsidRPr="00B5339D">
        <w:rPr>
          <w:rFonts w:ascii="Times New Roman" w:hAnsi="Times New Roman" w:cs="Times New Roman"/>
          <w:i/>
          <w:iCs/>
          <w:lang w:val="en-GB"/>
        </w:rPr>
        <w:t xml:space="preserve"> </w:t>
      </w:r>
      <w:r w:rsidR="002F601F" w:rsidRPr="00B5339D">
        <w:rPr>
          <w:rFonts w:ascii="Times New Roman" w:hAnsi="Times New Roman" w:cs="Times New Roman"/>
          <w:i/>
          <w:iCs/>
          <w:lang w:val="en-GB"/>
        </w:rPr>
        <w:t xml:space="preserve">specifications </w:t>
      </w:r>
      <w:r w:rsidR="00261FF8" w:rsidRPr="00B5339D">
        <w:rPr>
          <w:rFonts w:ascii="Times New Roman" w:hAnsi="Times New Roman" w:cs="Times New Roman"/>
          <w:i/>
          <w:iCs/>
          <w:lang w:val="en-GB"/>
        </w:rPr>
        <w:t>and/</w:t>
      </w:r>
      <w:r w:rsidR="002F601F" w:rsidRPr="00B5339D">
        <w:rPr>
          <w:rFonts w:ascii="Times New Roman" w:hAnsi="Times New Roman" w:cs="Times New Roman"/>
          <w:i/>
          <w:iCs/>
          <w:lang w:val="en-GB"/>
        </w:rPr>
        <w:t xml:space="preserve">or in this </w:t>
      </w:r>
      <w:r w:rsidR="00261FF8" w:rsidRPr="00B5339D">
        <w:rPr>
          <w:rFonts w:ascii="Times New Roman" w:hAnsi="Times New Roman" w:cs="Times New Roman"/>
          <w:i/>
          <w:iCs/>
          <w:lang w:val="en-GB"/>
        </w:rPr>
        <w:t>report)</w:t>
      </w:r>
      <w:r w:rsidR="002F601F" w:rsidRPr="00B5339D">
        <w:rPr>
          <w:rFonts w:ascii="Times New Roman" w:hAnsi="Times New Roman" w:cs="Times New Roman"/>
          <w:i/>
          <w:iCs/>
          <w:lang w:val="en-GB"/>
        </w:rPr>
        <w:t xml:space="preserve">. </w:t>
      </w:r>
    </w:p>
    <w:bookmarkEnd w:id="17"/>
    <w:p w14:paraId="408A52AE" w14:textId="77777777" w:rsidR="006E4EDE" w:rsidRPr="00CB6694" w:rsidRDefault="006E4EDE" w:rsidP="00CB6694"/>
    <w:p w14:paraId="413EA30F" w14:textId="77777777" w:rsidR="006E4EDE" w:rsidRDefault="006E4EDE"/>
    <w:p w14:paraId="6FAEEA98" w14:textId="12367AB3" w:rsidR="006E4EDE" w:rsidRPr="006E4EDE" w:rsidRDefault="006E4EDE">
      <w:pPr>
        <w:rPr>
          <w:rFonts w:ascii="Arial" w:hAnsi="Arial" w:cs="Arial"/>
          <w:b/>
          <w:bCs/>
          <w:sz w:val="28"/>
          <w:szCs w:val="28"/>
        </w:rPr>
      </w:pPr>
      <w:r w:rsidRPr="006E4EDE">
        <w:rPr>
          <w:rFonts w:ascii="Arial" w:hAnsi="Arial" w:cs="Arial"/>
          <w:b/>
          <w:bCs/>
          <w:sz w:val="28"/>
          <w:szCs w:val="28"/>
        </w:rPr>
        <w:t>1.2 Migration – Interoperability with legacy 3GPP systems</w:t>
      </w:r>
    </w:p>
    <w:p w14:paraId="46383BF3" w14:textId="77777777" w:rsidR="006E4EDE" w:rsidRDefault="006E4EDE" w:rsidP="006E4EDE">
      <w:pPr>
        <w:pBdr>
          <w:bottom w:val="single" w:sz="6" w:space="1" w:color="auto"/>
        </w:pBdr>
      </w:pPr>
      <w:r>
        <w:t>How it was in 5G (22.261):</w:t>
      </w:r>
    </w:p>
    <w:p w14:paraId="746062BF" w14:textId="77777777" w:rsidR="00783082" w:rsidRDefault="00783082" w:rsidP="006E4EDE">
      <w:pPr>
        <w:pBdr>
          <w:bottom w:val="single" w:sz="6" w:space="1" w:color="auto"/>
        </w:pBdr>
      </w:pPr>
    </w:p>
    <w:p w14:paraId="02E8B04D" w14:textId="77777777" w:rsidR="006E4EDE" w:rsidRPr="006E4EDE" w:rsidRDefault="006E4EDE" w:rsidP="006E4EDE">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i/>
          <w:iCs/>
          <w:kern w:val="0"/>
          <w:sz w:val="24"/>
          <w:szCs w:val="20"/>
          <w:lang w:val="en-GB" w:eastAsia="en-GB"/>
          <w14:ligatures w14:val="none"/>
        </w:rPr>
      </w:pPr>
      <w:bookmarkStart w:id="18" w:name="_Toc45387627"/>
      <w:bookmarkStart w:id="19" w:name="_Toc52638672"/>
      <w:bookmarkStart w:id="20" w:name="_Toc59116757"/>
      <w:bookmarkStart w:id="21" w:name="_Toc61885576"/>
      <w:bookmarkStart w:id="22" w:name="_Toc170457973"/>
      <w:r w:rsidRPr="006E4EDE">
        <w:rPr>
          <w:rFonts w:ascii="Arial" w:eastAsia="Times New Roman" w:hAnsi="Arial" w:cs="Times New Roman"/>
          <w:i/>
          <w:iCs/>
          <w:kern w:val="0"/>
          <w:sz w:val="24"/>
          <w:szCs w:val="20"/>
          <w:lang w:val="en-GB" w:eastAsia="en-GB"/>
          <w14:ligatures w14:val="none"/>
        </w:rPr>
        <w:t>5.1.2.3</w:t>
      </w:r>
      <w:r w:rsidRPr="006E4EDE">
        <w:rPr>
          <w:rFonts w:ascii="Arial" w:eastAsia="Times New Roman" w:hAnsi="Arial" w:cs="Times New Roman"/>
          <w:i/>
          <w:iCs/>
          <w:kern w:val="0"/>
          <w:sz w:val="24"/>
          <w:szCs w:val="20"/>
          <w:lang w:val="en-GB" w:eastAsia="en-GB"/>
          <w14:ligatures w14:val="none"/>
        </w:rPr>
        <w:tab/>
        <w:t>Interoperability with legacy 3GPP systems</w:t>
      </w:r>
      <w:bookmarkEnd w:id="18"/>
      <w:bookmarkEnd w:id="19"/>
      <w:bookmarkEnd w:id="20"/>
      <w:bookmarkEnd w:id="21"/>
      <w:bookmarkEnd w:id="22"/>
    </w:p>
    <w:p w14:paraId="33C02A74" w14:textId="77777777" w:rsidR="006E4EDE" w:rsidRPr="006E4EDE" w:rsidRDefault="006E4EDE" w:rsidP="006E4EDE">
      <w:pPr>
        <w:overflowPunct w:val="0"/>
        <w:autoSpaceDE w:val="0"/>
        <w:autoSpaceDN w:val="0"/>
        <w:adjustRightInd w:val="0"/>
        <w:spacing w:after="180" w:line="240" w:lineRule="auto"/>
        <w:rPr>
          <w:rFonts w:ascii="Times New Roman" w:eastAsia="Times New Roman" w:hAnsi="Times New Roman" w:cs="Times New Roman"/>
          <w:i/>
          <w:iCs/>
          <w:kern w:val="0"/>
          <w:sz w:val="20"/>
          <w:szCs w:val="20"/>
          <w:lang w:eastAsia="en-GB"/>
          <w14:ligatures w14:val="none"/>
        </w:rPr>
      </w:pPr>
      <w:r w:rsidRPr="006E4EDE">
        <w:rPr>
          <w:rFonts w:ascii="Times New Roman" w:eastAsia="Times New Roman" w:hAnsi="Times New Roman" w:cs="Times New Roman"/>
          <w:i/>
          <w:iCs/>
          <w:kern w:val="0"/>
          <w:sz w:val="20"/>
          <w:szCs w:val="20"/>
          <w:lang w:eastAsia="en-GB"/>
          <w14:ligatures w14:val="none"/>
        </w:rPr>
        <w:t xml:space="preserve">The 5G system shall support mobility procedures between a 5G core network and an EPC with minimum impact to the user experience (e.g. QoS, </w:t>
      </w:r>
      <w:proofErr w:type="spellStart"/>
      <w:r w:rsidRPr="006E4EDE">
        <w:rPr>
          <w:rFonts w:ascii="Times New Roman" w:eastAsia="Times New Roman" w:hAnsi="Times New Roman" w:cs="Times New Roman"/>
          <w:i/>
          <w:iCs/>
          <w:kern w:val="0"/>
          <w:sz w:val="20"/>
          <w:szCs w:val="20"/>
          <w:lang w:eastAsia="en-GB"/>
          <w14:ligatures w14:val="none"/>
        </w:rPr>
        <w:t>QoE</w:t>
      </w:r>
      <w:proofErr w:type="spellEnd"/>
      <w:r w:rsidRPr="006E4EDE">
        <w:rPr>
          <w:rFonts w:ascii="Times New Roman" w:eastAsia="Times New Roman" w:hAnsi="Times New Roman" w:cs="Times New Roman"/>
          <w:i/>
          <w:iCs/>
          <w:kern w:val="0"/>
          <w:sz w:val="20"/>
          <w:szCs w:val="20"/>
          <w:lang w:eastAsia="en-GB"/>
          <w14:ligatures w14:val="none"/>
        </w:rPr>
        <w:t>).</w:t>
      </w:r>
    </w:p>
    <w:p w14:paraId="56E82894" w14:textId="77777777" w:rsidR="006E4EDE" w:rsidRPr="006E4EDE" w:rsidRDefault="006E4EDE" w:rsidP="006E4EDE">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i/>
          <w:iCs/>
          <w:kern w:val="0"/>
          <w:sz w:val="24"/>
          <w:szCs w:val="20"/>
          <w:lang w:val="en-GB" w:eastAsia="en-GB"/>
          <w14:ligatures w14:val="none"/>
        </w:rPr>
      </w:pPr>
      <w:bookmarkStart w:id="23" w:name="_Toc45387645"/>
      <w:bookmarkStart w:id="24" w:name="_Toc52638690"/>
      <w:bookmarkStart w:id="25" w:name="_Toc59116775"/>
      <w:bookmarkStart w:id="26" w:name="_Toc61885594"/>
      <w:bookmarkStart w:id="27" w:name="_Toc170457991"/>
      <w:r w:rsidRPr="006E4EDE">
        <w:rPr>
          <w:rFonts w:ascii="Arial" w:eastAsia="Times New Roman" w:hAnsi="Arial" w:cs="Times New Roman"/>
          <w:i/>
          <w:iCs/>
          <w:kern w:val="0"/>
          <w:sz w:val="24"/>
          <w:szCs w:val="20"/>
          <w:lang w:val="en-GB" w:eastAsia="en-GB"/>
          <w14:ligatures w14:val="none"/>
        </w:rPr>
        <w:t>6.3.2.2</w:t>
      </w:r>
      <w:r w:rsidRPr="006E4EDE">
        <w:rPr>
          <w:rFonts w:ascii="Arial" w:eastAsia="Times New Roman" w:hAnsi="Arial" w:cs="Times New Roman"/>
          <w:i/>
          <w:iCs/>
          <w:kern w:val="0"/>
          <w:sz w:val="24"/>
          <w:szCs w:val="20"/>
          <w:lang w:val="en-GB" w:eastAsia="en-GB"/>
          <w14:ligatures w14:val="none"/>
        </w:rPr>
        <w:tab/>
        <w:t>E-UTRA access</w:t>
      </w:r>
      <w:bookmarkEnd w:id="23"/>
      <w:bookmarkEnd w:id="24"/>
      <w:bookmarkEnd w:id="25"/>
      <w:bookmarkEnd w:id="26"/>
      <w:bookmarkEnd w:id="27"/>
      <w:r w:rsidRPr="006E4EDE">
        <w:rPr>
          <w:rFonts w:ascii="Arial" w:eastAsia="Times New Roman" w:hAnsi="Arial" w:cs="Times New Roman"/>
          <w:i/>
          <w:iCs/>
          <w:kern w:val="0"/>
          <w:sz w:val="24"/>
          <w:szCs w:val="20"/>
          <w:lang w:val="en-GB" w:eastAsia="en-GB"/>
          <w14:ligatures w14:val="none"/>
        </w:rPr>
        <w:t xml:space="preserve"> </w:t>
      </w:r>
    </w:p>
    <w:p w14:paraId="23699C32" w14:textId="77777777" w:rsidR="006E4EDE" w:rsidRPr="006E4EDE" w:rsidRDefault="006E4EDE" w:rsidP="006E4EDE">
      <w:pPr>
        <w:pBdr>
          <w:bottom w:val="single" w:sz="6" w:space="1" w:color="auto"/>
        </w:pBdr>
        <w:overflowPunct w:val="0"/>
        <w:autoSpaceDE w:val="0"/>
        <w:autoSpaceDN w:val="0"/>
        <w:adjustRightInd w:val="0"/>
        <w:spacing w:after="180" w:line="240" w:lineRule="auto"/>
        <w:rPr>
          <w:rFonts w:ascii="Times New Roman" w:eastAsia="Times New Roman" w:hAnsi="Times New Roman" w:cs="Times New Roman"/>
          <w:i/>
          <w:iCs/>
          <w:kern w:val="0"/>
          <w:sz w:val="20"/>
          <w:szCs w:val="20"/>
          <w:lang w:val="en-GB" w:eastAsia="ja-JP"/>
          <w14:ligatures w14:val="none"/>
        </w:rPr>
      </w:pPr>
      <w:r w:rsidRPr="006E4EDE">
        <w:rPr>
          <w:rFonts w:ascii="Times New Roman" w:eastAsia="Times New Roman" w:hAnsi="Times New Roman" w:cs="Times New Roman"/>
          <w:i/>
          <w:iCs/>
          <w:kern w:val="0"/>
          <w:sz w:val="20"/>
          <w:szCs w:val="20"/>
          <w:lang w:val="en-GB" w:eastAsia="ja-JP"/>
          <w14:ligatures w14:val="none"/>
        </w:rPr>
        <w:t>The 5G system shall be able to support seamless handover between NR and E-UTRA.</w:t>
      </w:r>
    </w:p>
    <w:p w14:paraId="62C72930" w14:textId="6378F1CE" w:rsidR="00EA7D85" w:rsidRDefault="00054917" w:rsidP="00EA7D85">
      <w:r>
        <w:rPr>
          <w:b/>
          <w:bCs/>
        </w:rPr>
        <w:br/>
      </w:r>
      <w:r w:rsidR="00EA7D85">
        <w:rPr>
          <w:b/>
          <w:bCs/>
        </w:rPr>
        <w:t xml:space="preserve">Observation 2: </w:t>
      </w:r>
      <w:r w:rsidR="00730606">
        <w:rPr>
          <w:rFonts w:ascii="Arial" w:hAnsi="Arial" w:cs="Arial"/>
        </w:rPr>
        <w:t xml:space="preserve">The two requirements above can be </w:t>
      </w:r>
      <w:r w:rsidR="003446E8">
        <w:rPr>
          <w:rFonts w:ascii="Arial" w:hAnsi="Arial" w:cs="Arial"/>
        </w:rPr>
        <w:t>extended to apply to</w:t>
      </w:r>
      <w:r w:rsidR="00315DE7" w:rsidRPr="009B429A">
        <w:rPr>
          <w:rFonts w:ascii="Arial" w:hAnsi="Arial" w:cs="Arial"/>
        </w:rPr>
        <w:t xml:space="preserve"> 6G</w:t>
      </w:r>
      <w:r w:rsidR="0082229A">
        <w:rPr>
          <w:rFonts w:ascii="Arial" w:hAnsi="Arial" w:cs="Arial"/>
        </w:rPr>
        <w:t xml:space="preserve"> and 5G</w:t>
      </w:r>
      <w:r w:rsidR="003446E8">
        <w:rPr>
          <w:rFonts w:ascii="Arial" w:hAnsi="Arial" w:cs="Arial"/>
        </w:rPr>
        <w:t xml:space="preserve"> interoperability (</w:t>
      </w:r>
      <w:r w:rsidR="0082229A">
        <w:rPr>
          <w:rFonts w:ascii="Arial" w:hAnsi="Arial" w:cs="Arial"/>
        </w:rPr>
        <w:t>TBD about 6G and 4G</w:t>
      </w:r>
      <w:r w:rsidR="003446E8">
        <w:rPr>
          <w:rFonts w:ascii="Arial" w:hAnsi="Arial" w:cs="Arial"/>
        </w:rPr>
        <w:t>)</w:t>
      </w:r>
      <w:r w:rsidR="00757325">
        <w:rPr>
          <w:rFonts w:ascii="Arial" w:hAnsi="Arial" w:cs="Arial"/>
        </w:rPr>
        <w:t xml:space="preserve">, </w:t>
      </w:r>
      <w:r w:rsidR="000B79AA">
        <w:rPr>
          <w:rFonts w:ascii="Arial" w:hAnsi="Arial" w:cs="Arial"/>
        </w:rPr>
        <w:t>referring to</w:t>
      </w:r>
      <w:r w:rsidR="00310316">
        <w:rPr>
          <w:rFonts w:ascii="Arial" w:hAnsi="Arial" w:cs="Arial"/>
        </w:rPr>
        <w:t xml:space="preserve"> </w:t>
      </w:r>
      <w:r w:rsidR="00091DFD">
        <w:rPr>
          <w:rFonts w:ascii="Arial" w:hAnsi="Arial" w:cs="Arial"/>
        </w:rPr>
        <w:t>“service continuity”</w:t>
      </w:r>
      <w:r w:rsidR="00310316">
        <w:rPr>
          <w:rFonts w:ascii="Arial" w:hAnsi="Arial" w:cs="Arial"/>
        </w:rPr>
        <w:t xml:space="preserve">, </w:t>
      </w:r>
      <w:r w:rsidR="00091DFD">
        <w:rPr>
          <w:rFonts w:ascii="Arial" w:hAnsi="Arial" w:cs="Arial"/>
        </w:rPr>
        <w:t xml:space="preserve">for both </w:t>
      </w:r>
      <w:r w:rsidR="000B79AA">
        <w:rPr>
          <w:rFonts w:ascii="Arial" w:hAnsi="Arial" w:cs="Arial"/>
        </w:rPr>
        <w:t>CN and RAN mobility</w:t>
      </w:r>
      <w:r w:rsidR="0082229A">
        <w:rPr>
          <w:rFonts w:ascii="Arial" w:hAnsi="Arial" w:cs="Arial"/>
        </w:rPr>
        <w:t>.</w:t>
      </w:r>
    </w:p>
    <w:p w14:paraId="603E58AF" w14:textId="236DAFE9" w:rsidR="006E4EDE" w:rsidRDefault="006E4EDE" w:rsidP="00CB6694">
      <w:r w:rsidRPr="006E4EDE">
        <w:rPr>
          <w:b/>
          <w:bCs/>
        </w:rPr>
        <w:t>Proposal</w:t>
      </w:r>
      <w:r>
        <w:rPr>
          <w:b/>
          <w:bCs/>
        </w:rPr>
        <w:t xml:space="preserve"> </w:t>
      </w:r>
      <w:proofErr w:type="gramStart"/>
      <w:r>
        <w:rPr>
          <w:b/>
          <w:bCs/>
        </w:rPr>
        <w:t xml:space="preserve">2 </w:t>
      </w:r>
      <w:r w:rsidRPr="006E4EDE">
        <w:rPr>
          <w:b/>
          <w:bCs/>
        </w:rPr>
        <w:t>:</w:t>
      </w:r>
      <w:proofErr w:type="gramEnd"/>
      <w:r w:rsidRPr="006E4EDE">
        <w:rPr>
          <w:b/>
          <w:bCs/>
        </w:rPr>
        <w:t xml:space="preserve"> </w:t>
      </w:r>
      <w:r w:rsidR="00B27B4D" w:rsidRPr="00EA7D85">
        <w:t>For 6G,</w:t>
      </w:r>
      <w:r w:rsidR="00B27B4D">
        <w:rPr>
          <w:b/>
          <w:bCs/>
        </w:rPr>
        <w:t xml:space="preserve"> </w:t>
      </w:r>
      <w:r w:rsidR="009052F0">
        <w:t xml:space="preserve">add the following requirements for Interoperability with </w:t>
      </w:r>
      <w:r w:rsidR="00054917">
        <w:t>legacy 3GPP systems:</w:t>
      </w:r>
    </w:p>
    <w:p w14:paraId="08F9ADC7" w14:textId="640A0E01" w:rsidR="00CB6694" w:rsidRPr="00383399" w:rsidRDefault="00CB6694" w:rsidP="00CB6694">
      <w:pPr>
        <w:rPr>
          <w:rFonts w:ascii="Times New Roman" w:hAnsi="Times New Roman" w:cs="Times New Roman"/>
          <w:i/>
          <w:iCs/>
        </w:rPr>
      </w:pPr>
      <w:r w:rsidRPr="00383399">
        <w:rPr>
          <w:rFonts w:ascii="Times New Roman" w:hAnsi="Times New Roman" w:cs="Times New Roman"/>
          <w:i/>
          <w:iCs/>
        </w:rPr>
        <w:t xml:space="preserve">The 6G system shall </w:t>
      </w:r>
      <w:r w:rsidR="0037421E">
        <w:rPr>
          <w:rFonts w:ascii="Times New Roman" w:hAnsi="Times New Roman" w:cs="Times New Roman"/>
          <w:i/>
          <w:iCs/>
        </w:rPr>
        <w:t xml:space="preserve">be able to </w:t>
      </w:r>
      <w:r w:rsidRPr="00383399">
        <w:rPr>
          <w:rFonts w:ascii="Times New Roman" w:hAnsi="Times New Roman" w:cs="Times New Roman"/>
          <w:i/>
          <w:iCs/>
        </w:rPr>
        <w:t xml:space="preserve">support </w:t>
      </w:r>
      <w:bookmarkStart w:id="28" w:name="_Hlk181027640"/>
      <w:r w:rsidR="00346774">
        <w:rPr>
          <w:rFonts w:ascii="Times New Roman" w:hAnsi="Times New Roman" w:cs="Times New Roman"/>
          <w:i/>
          <w:iCs/>
        </w:rPr>
        <w:t>service continuity during</w:t>
      </w:r>
      <w:r w:rsidRPr="00383399">
        <w:rPr>
          <w:rFonts w:ascii="Times New Roman" w:hAnsi="Times New Roman" w:cs="Times New Roman"/>
          <w:i/>
          <w:iCs/>
        </w:rPr>
        <w:t xml:space="preserve"> mobility </w:t>
      </w:r>
      <w:bookmarkEnd w:id="28"/>
      <w:r w:rsidRPr="00383399">
        <w:rPr>
          <w:rFonts w:ascii="Times New Roman" w:hAnsi="Times New Roman" w:cs="Times New Roman"/>
          <w:i/>
          <w:iCs/>
        </w:rPr>
        <w:t>between a 6G core network and a 5G</w:t>
      </w:r>
      <w:r w:rsidR="003554C4">
        <w:rPr>
          <w:rFonts w:ascii="Times New Roman" w:hAnsi="Times New Roman" w:cs="Times New Roman"/>
          <w:i/>
          <w:iCs/>
        </w:rPr>
        <w:t xml:space="preserve"> core </w:t>
      </w:r>
      <w:r w:rsidR="003554C4" w:rsidRPr="00757325">
        <w:rPr>
          <w:rFonts w:ascii="Times New Roman" w:hAnsi="Times New Roman" w:cs="Times New Roman"/>
          <w:i/>
          <w:iCs/>
        </w:rPr>
        <w:t>network</w:t>
      </w:r>
      <w:r w:rsidRPr="00757325">
        <w:rPr>
          <w:rFonts w:ascii="Times New Roman" w:hAnsi="Times New Roman" w:cs="Times New Roman"/>
          <w:i/>
          <w:iCs/>
        </w:rPr>
        <w:t>.</w:t>
      </w:r>
    </w:p>
    <w:p w14:paraId="6D8C4FC8" w14:textId="078B33A2" w:rsidR="00CB6694" w:rsidRPr="00383399" w:rsidRDefault="00CB6694" w:rsidP="00CB6694">
      <w:pPr>
        <w:rPr>
          <w:rFonts w:ascii="Times New Roman" w:hAnsi="Times New Roman" w:cs="Times New Roman"/>
          <w:i/>
          <w:iCs/>
        </w:rPr>
      </w:pPr>
      <w:r w:rsidRPr="00383399">
        <w:rPr>
          <w:rFonts w:ascii="Times New Roman" w:hAnsi="Times New Roman" w:cs="Times New Roman"/>
          <w:i/>
          <w:iCs/>
        </w:rPr>
        <w:t xml:space="preserve">The 6G system shall be able to support </w:t>
      </w:r>
      <w:r w:rsidR="00757325">
        <w:rPr>
          <w:rFonts w:ascii="Times New Roman" w:hAnsi="Times New Roman" w:cs="Times New Roman"/>
          <w:i/>
          <w:iCs/>
        </w:rPr>
        <w:t>service continuity during</w:t>
      </w:r>
      <w:r w:rsidR="00757325" w:rsidRPr="00383399">
        <w:rPr>
          <w:rFonts w:ascii="Times New Roman" w:hAnsi="Times New Roman" w:cs="Times New Roman"/>
          <w:i/>
          <w:iCs/>
        </w:rPr>
        <w:t xml:space="preserve"> </w:t>
      </w:r>
      <w:r w:rsidRPr="00757325">
        <w:rPr>
          <w:rFonts w:ascii="Times New Roman" w:hAnsi="Times New Roman" w:cs="Times New Roman"/>
          <w:i/>
          <w:iCs/>
        </w:rPr>
        <w:t>mobility</w:t>
      </w:r>
      <w:r w:rsidRPr="00383399">
        <w:rPr>
          <w:rFonts w:ascii="Times New Roman" w:hAnsi="Times New Roman" w:cs="Times New Roman"/>
          <w:i/>
          <w:iCs/>
        </w:rPr>
        <w:t xml:space="preserve"> between 6G RAN and NG-RAN. </w:t>
      </w:r>
    </w:p>
    <w:p w14:paraId="3CBD9CC0" w14:textId="77777777" w:rsidR="00CB6694" w:rsidRDefault="00CB6694" w:rsidP="00CB6694"/>
    <w:p w14:paraId="6858AF32" w14:textId="77777777" w:rsidR="00CB6694" w:rsidRDefault="00CB6694" w:rsidP="00CB6694"/>
    <w:p w14:paraId="59D1A02D" w14:textId="02D5177C" w:rsidR="006E4EDE" w:rsidRDefault="006E4EDE" w:rsidP="006E4EDE">
      <w:pPr>
        <w:rPr>
          <w:rFonts w:ascii="Arial" w:hAnsi="Arial" w:cs="Arial"/>
          <w:b/>
          <w:bCs/>
          <w:sz w:val="28"/>
          <w:szCs w:val="28"/>
        </w:rPr>
      </w:pPr>
      <w:r w:rsidRPr="006E4EDE">
        <w:rPr>
          <w:rFonts w:ascii="Arial" w:hAnsi="Arial" w:cs="Arial"/>
          <w:b/>
          <w:bCs/>
          <w:sz w:val="28"/>
          <w:szCs w:val="28"/>
        </w:rPr>
        <w:t>1.</w:t>
      </w:r>
      <w:r>
        <w:rPr>
          <w:rFonts w:ascii="Arial" w:hAnsi="Arial" w:cs="Arial"/>
          <w:b/>
          <w:bCs/>
          <w:sz w:val="28"/>
          <w:szCs w:val="28"/>
        </w:rPr>
        <w:t>3</w:t>
      </w:r>
      <w:r w:rsidRPr="006E4EDE">
        <w:rPr>
          <w:rFonts w:ascii="Arial" w:hAnsi="Arial" w:cs="Arial"/>
          <w:b/>
          <w:bCs/>
          <w:sz w:val="28"/>
          <w:szCs w:val="28"/>
        </w:rPr>
        <w:t xml:space="preserve"> Migration –</w:t>
      </w:r>
      <w:r>
        <w:rPr>
          <w:rFonts w:ascii="Arial" w:hAnsi="Arial" w:cs="Arial"/>
          <w:b/>
          <w:bCs/>
          <w:sz w:val="28"/>
          <w:szCs w:val="28"/>
        </w:rPr>
        <w:t xml:space="preserve"> Inter-System Roaming</w:t>
      </w:r>
    </w:p>
    <w:p w14:paraId="6F241205" w14:textId="77777777" w:rsidR="006E4EDE" w:rsidRDefault="006E4EDE" w:rsidP="006E4EDE">
      <w:pPr>
        <w:pBdr>
          <w:bottom w:val="single" w:sz="6" w:space="1" w:color="auto"/>
        </w:pBdr>
      </w:pPr>
      <w:r>
        <w:t>How it was in 5G (22.261):</w:t>
      </w:r>
    </w:p>
    <w:p w14:paraId="47949645" w14:textId="77777777" w:rsidR="006E4EDE" w:rsidRPr="005E691B" w:rsidRDefault="006E4EDE" w:rsidP="006E4EDE">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kern w:val="0"/>
          <w:sz w:val="24"/>
          <w:szCs w:val="20"/>
          <w:lang w:val="en-GB" w:eastAsia="en-GB"/>
          <w14:ligatures w14:val="none"/>
        </w:rPr>
      </w:pPr>
      <w:bookmarkStart w:id="29" w:name="_Toc45387625"/>
      <w:bookmarkStart w:id="30" w:name="_Toc52638670"/>
      <w:bookmarkStart w:id="31" w:name="_Toc59116755"/>
      <w:bookmarkStart w:id="32" w:name="_Toc61885574"/>
      <w:bookmarkStart w:id="33" w:name="_Toc170457971"/>
      <w:r w:rsidRPr="005E691B">
        <w:rPr>
          <w:rFonts w:ascii="Arial" w:eastAsia="Times New Roman" w:hAnsi="Arial" w:cs="Times New Roman"/>
          <w:kern w:val="0"/>
          <w:sz w:val="24"/>
          <w:szCs w:val="20"/>
          <w:lang w:val="en-GB" w:eastAsia="en-GB"/>
          <w14:ligatures w14:val="none"/>
        </w:rPr>
        <w:t>5.1.2.1</w:t>
      </w:r>
      <w:r w:rsidRPr="005E691B">
        <w:rPr>
          <w:rFonts w:ascii="Arial" w:eastAsia="Times New Roman" w:hAnsi="Arial" w:cs="Times New Roman"/>
          <w:kern w:val="0"/>
          <w:sz w:val="24"/>
          <w:szCs w:val="20"/>
          <w:lang w:val="en-GB" w:eastAsia="zh-CN"/>
          <w14:ligatures w14:val="none"/>
        </w:rPr>
        <w:tab/>
      </w:r>
      <w:r w:rsidRPr="005E691B">
        <w:rPr>
          <w:rFonts w:ascii="Arial" w:eastAsia="Times New Roman" w:hAnsi="Arial" w:cs="Times New Roman"/>
          <w:kern w:val="0"/>
          <w:sz w:val="24"/>
          <w:szCs w:val="20"/>
          <w:lang w:val="en-GB" w:eastAsia="en-GB"/>
          <w14:ligatures w14:val="none"/>
        </w:rPr>
        <w:t>Interworking between 5G systems</w:t>
      </w:r>
      <w:bookmarkEnd w:id="29"/>
      <w:bookmarkEnd w:id="30"/>
      <w:bookmarkEnd w:id="31"/>
      <w:bookmarkEnd w:id="32"/>
      <w:bookmarkEnd w:id="33"/>
    </w:p>
    <w:p w14:paraId="2A55BAF8" w14:textId="77777777" w:rsidR="006E4EDE" w:rsidRPr="005E691B" w:rsidRDefault="006E4EDE" w:rsidP="006E4EDE">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zh-CN"/>
          <w14:ligatures w14:val="none"/>
        </w:rPr>
      </w:pPr>
      <w:r w:rsidRPr="005E691B">
        <w:rPr>
          <w:rFonts w:ascii="Times New Roman" w:eastAsia="Times New Roman" w:hAnsi="Times New Roman" w:cs="Times New Roman"/>
          <w:kern w:val="0"/>
          <w:sz w:val="20"/>
          <w:szCs w:val="20"/>
          <w:lang w:val="en-GB" w:eastAsia="zh-CN"/>
          <w14:ligatures w14:val="none"/>
        </w:rPr>
        <w:t>The 5G system shall support a UE with a 5G subscription roaming into a 5G Visited Mobile Network which has a roaming agreement with the UE's 5G Home Mobile Network.</w:t>
      </w:r>
    </w:p>
    <w:p w14:paraId="35F29722" w14:textId="77777777" w:rsidR="006E4EDE" w:rsidRPr="005E691B" w:rsidRDefault="006E4EDE" w:rsidP="006E4EDE">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zh-CN"/>
          <w14:ligatures w14:val="none"/>
        </w:rPr>
      </w:pPr>
      <w:r w:rsidRPr="005E691B">
        <w:rPr>
          <w:rFonts w:ascii="Times New Roman" w:eastAsia="Times New Roman" w:hAnsi="Times New Roman" w:cs="Times New Roman"/>
          <w:kern w:val="0"/>
          <w:sz w:val="20"/>
          <w:szCs w:val="20"/>
          <w:lang w:val="en-GB" w:eastAsia="zh-CN"/>
          <w14:ligatures w14:val="none"/>
        </w:rPr>
        <w:t>The 5G system shall enable a Visited Mobile Network to provide support for establishing home network provided data connectivity as well as visited network provided data connectivity.</w:t>
      </w:r>
    </w:p>
    <w:p w14:paraId="369CC16E" w14:textId="77777777" w:rsidR="006E4EDE" w:rsidRPr="005E691B" w:rsidRDefault="006E4EDE" w:rsidP="006E4EDE">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zh-CN"/>
          <w14:ligatures w14:val="none"/>
        </w:rPr>
      </w:pPr>
      <w:r w:rsidRPr="005E691B">
        <w:rPr>
          <w:rFonts w:ascii="Times New Roman" w:eastAsia="Times New Roman" w:hAnsi="Times New Roman" w:cs="Times New Roman"/>
          <w:kern w:val="0"/>
          <w:sz w:val="20"/>
          <w:szCs w:val="20"/>
          <w:lang w:val="en-GB" w:eastAsia="zh-CN"/>
          <w14:ligatures w14:val="none"/>
        </w:rPr>
        <w:t xml:space="preserve">The 5G system shall enable a Visited Mobile Network to provide support for services provided in the home network as well as provide services in the visited network. Whether a service is provided in the visited network or in the home network is determined on a </w:t>
      </w:r>
      <w:proofErr w:type="gramStart"/>
      <w:r w:rsidRPr="005E691B">
        <w:rPr>
          <w:rFonts w:ascii="Times New Roman" w:eastAsia="Times New Roman" w:hAnsi="Times New Roman" w:cs="Times New Roman"/>
          <w:kern w:val="0"/>
          <w:sz w:val="20"/>
          <w:szCs w:val="20"/>
          <w:lang w:val="en-GB" w:eastAsia="zh-CN"/>
          <w14:ligatures w14:val="none"/>
        </w:rPr>
        <w:t>service by service</w:t>
      </w:r>
      <w:proofErr w:type="gramEnd"/>
      <w:r w:rsidRPr="005E691B">
        <w:rPr>
          <w:rFonts w:ascii="Times New Roman" w:eastAsia="Times New Roman" w:hAnsi="Times New Roman" w:cs="Times New Roman"/>
          <w:kern w:val="0"/>
          <w:sz w:val="20"/>
          <w:szCs w:val="20"/>
          <w:lang w:val="en-GB" w:eastAsia="zh-CN"/>
          <w14:ligatures w14:val="none"/>
        </w:rPr>
        <w:t xml:space="preserve"> basis.</w:t>
      </w:r>
    </w:p>
    <w:p w14:paraId="36B556C7" w14:textId="77777777" w:rsidR="006E4EDE" w:rsidRPr="005E691B" w:rsidRDefault="006E4EDE" w:rsidP="006E4EDE">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zh-CN"/>
          <w14:ligatures w14:val="none"/>
        </w:rPr>
      </w:pPr>
      <w:r w:rsidRPr="005E691B">
        <w:rPr>
          <w:rFonts w:ascii="Times New Roman" w:eastAsia="Times New Roman" w:hAnsi="Times New Roman" w:cs="Times New Roman"/>
          <w:kern w:val="0"/>
          <w:sz w:val="20"/>
          <w:szCs w:val="20"/>
          <w:lang w:val="en-GB" w:eastAsia="zh-CN"/>
          <w14:ligatures w14:val="none"/>
        </w:rPr>
        <w:lastRenderedPageBreak/>
        <w:t>The 5G system shall provide a mechanism for a network operator to limit access to its services for a roaming UE, (e.g. based on roaming agreement).</w:t>
      </w:r>
    </w:p>
    <w:p w14:paraId="65CEE483" w14:textId="77777777" w:rsidR="006E4EDE" w:rsidRPr="005E691B" w:rsidRDefault="006E4EDE" w:rsidP="006E4EDE">
      <w:pPr>
        <w:pBdr>
          <w:bottom w:val="single" w:sz="6" w:space="1" w:color="auto"/>
        </w:pBd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zh-CN"/>
          <w14:ligatures w14:val="none"/>
        </w:rPr>
      </w:pPr>
      <w:r w:rsidRPr="005E691B">
        <w:rPr>
          <w:rFonts w:ascii="Times New Roman" w:eastAsia="Times New Roman" w:hAnsi="Times New Roman" w:cs="Times New Roman"/>
          <w:kern w:val="0"/>
          <w:sz w:val="20"/>
          <w:szCs w:val="20"/>
          <w:lang w:val="en-GB" w:eastAsia="zh-CN"/>
          <w14:ligatures w14:val="none"/>
        </w:rPr>
        <w:t>The 5G system shall provide a mechanism for a network operator to direct a UE onto a partnership network for routing all or some of the UE user plane and associated control plane traffic over the partnership network, subject to an agreement between the operators.</w:t>
      </w:r>
    </w:p>
    <w:p w14:paraId="7E9CD2CC" w14:textId="196E5763" w:rsidR="006E4EDE" w:rsidRPr="006A0C97" w:rsidRDefault="00783082" w:rsidP="00CB6694">
      <w:pPr>
        <w:rPr>
          <w:rFonts w:ascii="Arial" w:hAnsi="Arial" w:cs="Arial"/>
        </w:rPr>
      </w:pPr>
      <w:r>
        <w:rPr>
          <w:b/>
          <w:bCs/>
        </w:rPr>
        <w:br/>
      </w:r>
      <w:r w:rsidR="00EA7D85" w:rsidRPr="006A0C97">
        <w:rPr>
          <w:rFonts w:ascii="Arial" w:hAnsi="Arial" w:cs="Arial"/>
          <w:b/>
          <w:bCs/>
        </w:rPr>
        <w:t xml:space="preserve">Observation 3: </w:t>
      </w:r>
      <w:r w:rsidR="00EA7D85" w:rsidRPr="006A0C97">
        <w:rPr>
          <w:rFonts w:ascii="Arial" w:hAnsi="Arial" w:cs="Arial"/>
        </w:rPr>
        <w:t>For 6G,</w:t>
      </w:r>
      <w:r w:rsidR="00EA7D85" w:rsidRPr="006A0C97">
        <w:rPr>
          <w:rFonts w:ascii="Arial" w:hAnsi="Arial" w:cs="Arial"/>
          <w:b/>
          <w:bCs/>
        </w:rPr>
        <w:t xml:space="preserve"> </w:t>
      </w:r>
      <w:r w:rsidR="00CB6694" w:rsidRPr="006A0C97">
        <w:rPr>
          <w:rFonts w:ascii="Arial" w:hAnsi="Arial" w:cs="Arial"/>
        </w:rPr>
        <w:t>5G req</w:t>
      </w:r>
      <w:r w:rsidR="00B0165E" w:rsidRPr="006A0C97">
        <w:rPr>
          <w:rFonts w:ascii="Arial" w:hAnsi="Arial" w:cs="Arial"/>
        </w:rPr>
        <w:t>uirements above as well as other 5GS Roaming requirements</w:t>
      </w:r>
      <w:r w:rsidR="00CB6694" w:rsidRPr="006A0C97">
        <w:rPr>
          <w:rFonts w:ascii="Arial" w:hAnsi="Arial" w:cs="Arial"/>
        </w:rPr>
        <w:t xml:space="preserve"> </w:t>
      </w:r>
      <w:r w:rsidR="00B0165E" w:rsidRPr="006A0C97">
        <w:rPr>
          <w:rFonts w:ascii="Arial" w:hAnsi="Arial" w:cs="Arial"/>
        </w:rPr>
        <w:t xml:space="preserve">shall </w:t>
      </w:r>
      <w:r w:rsidR="00CB6694" w:rsidRPr="006A0C97">
        <w:rPr>
          <w:rFonts w:ascii="Arial" w:hAnsi="Arial" w:cs="Arial"/>
        </w:rPr>
        <w:t>apply to 6G</w:t>
      </w:r>
      <w:r w:rsidR="00B0165E" w:rsidRPr="006A0C97">
        <w:rPr>
          <w:rFonts w:ascii="Arial" w:hAnsi="Arial" w:cs="Arial"/>
        </w:rPr>
        <w:t>S</w:t>
      </w:r>
      <w:r w:rsidR="00CB6694" w:rsidRPr="006A0C97">
        <w:rPr>
          <w:rFonts w:ascii="Arial" w:hAnsi="Arial" w:cs="Arial"/>
        </w:rPr>
        <w:t xml:space="preserve"> (as per Proposal 1)</w:t>
      </w:r>
      <w:r w:rsidR="00B0165E" w:rsidRPr="006A0C97">
        <w:rPr>
          <w:rFonts w:ascii="Arial" w:hAnsi="Arial" w:cs="Arial"/>
        </w:rPr>
        <w:t xml:space="preserve">. </w:t>
      </w:r>
      <w:r w:rsidR="00001086">
        <w:rPr>
          <w:rFonts w:ascii="Arial" w:hAnsi="Arial" w:cs="Arial"/>
        </w:rPr>
        <w:t>FFS</w:t>
      </w:r>
      <w:r w:rsidR="00867555" w:rsidRPr="006A0C97">
        <w:rPr>
          <w:rFonts w:ascii="Arial" w:hAnsi="Arial" w:cs="Arial"/>
        </w:rPr>
        <w:t xml:space="preserve"> if new requirements on Roaming should be added (in the </w:t>
      </w:r>
      <w:r w:rsidR="006A0C97">
        <w:rPr>
          <w:rFonts w:ascii="Arial" w:hAnsi="Arial" w:cs="Arial"/>
        </w:rPr>
        <w:t xml:space="preserve">6G </w:t>
      </w:r>
      <w:r w:rsidR="00867555" w:rsidRPr="006A0C97">
        <w:rPr>
          <w:rFonts w:ascii="Arial" w:hAnsi="Arial" w:cs="Arial"/>
        </w:rPr>
        <w:t>migration section).</w:t>
      </w:r>
    </w:p>
    <w:p w14:paraId="189C0387" w14:textId="77777777" w:rsidR="006E4EDE" w:rsidRDefault="006E4EDE" w:rsidP="00CB6694"/>
    <w:p w14:paraId="0A994B41" w14:textId="77777777" w:rsidR="00CB6694" w:rsidRDefault="00CB6694">
      <w:pPr>
        <w:rPr>
          <w:rFonts w:ascii="Arial" w:hAnsi="Arial" w:cs="Arial"/>
          <w:b/>
          <w:bCs/>
          <w:sz w:val="28"/>
          <w:szCs w:val="28"/>
        </w:rPr>
      </w:pPr>
      <w:r>
        <w:rPr>
          <w:rFonts w:ascii="Arial" w:hAnsi="Arial" w:cs="Arial"/>
          <w:b/>
          <w:bCs/>
          <w:sz w:val="28"/>
          <w:szCs w:val="28"/>
        </w:rPr>
        <w:br w:type="page"/>
      </w:r>
    </w:p>
    <w:p w14:paraId="62221189" w14:textId="4A3A8BCC" w:rsidR="006E4EDE" w:rsidRPr="00C26664" w:rsidRDefault="006E4EDE" w:rsidP="00B0165E">
      <w:pPr>
        <w:pStyle w:val="Heading1"/>
        <w:rPr>
          <w:b/>
          <w:bCs/>
          <w:color w:val="auto"/>
        </w:rPr>
      </w:pPr>
      <w:r w:rsidRPr="00C26664">
        <w:rPr>
          <w:b/>
          <w:bCs/>
          <w:color w:val="auto"/>
        </w:rPr>
        <w:lastRenderedPageBreak/>
        <w:t xml:space="preserve">2. Text Proposal </w:t>
      </w:r>
      <w:r w:rsidR="00B0165E" w:rsidRPr="00C26664">
        <w:rPr>
          <w:b/>
          <w:bCs/>
          <w:color w:val="auto"/>
        </w:rPr>
        <w:t>(</w:t>
      </w:r>
      <w:proofErr w:type="spellStart"/>
      <w:r w:rsidR="00B0165E" w:rsidRPr="00C26664">
        <w:rPr>
          <w:b/>
          <w:bCs/>
          <w:color w:val="auto"/>
        </w:rPr>
        <w:t>pCR</w:t>
      </w:r>
      <w:proofErr w:type="spellEnd"/>
      <w:r w:rsidR="00B0165E" w:rsidRPr="00C26664">
        <w:rPr>
          <w:b/>
          <w:bCs/>
          <w:color w:val="auto"/>
        </w:rPr>
        <w:t xml:space="preserve">) </w:t>
      </w:r>
      <w:r w:rsidRPr="00C26664">
        <w:rPr>
          <w:b/>
          <w:bCs/>
          <w:color w:val="auto"/>
        </w:rPr>
        <w:t xml:space="preserve">for TR </w:t>
      </w:r>
      <w:r w:rsidR="00CB2EE5" w:rsidRPr="00C26664">
        <w:rPr>
          <w:b/>
          <w:bCs/>
          <w:color w:val="auto"/>
        </w:rPr>
        <w:t>22.870</w:t>
      </w:r>
    </w:p>
    <w:p w14:paraId="21E7F885" w14:textId="77777777" w:rsidR="00CB2EE5" w:rsidRPr="00CB2EE5" w:rsidRDefault="00CB2EE5" w:rsidP="00CB2EE5"/>
    <w:p w14:paraId="441443FC" w14:textId="6CCC92FB" w:rsidR="00CB6694" w:rsidRDefault="00CB6694" w:rsidP="006E4EDE">
      <w:pPr>
        <w:rPr>
          <w:rFonts w:ascii="Arial" w:hAnsi="Arial" w:cs="Arial"/>
          <w:sz w:val="28"/>
          <w:szCs w:val="28"/>
        </w:rPr>
      </w:pPr>
      <w:r w:rsidRPr="00CB6694">
        <w:rPr>
          <w:rFonts w:ascii="Arial" w:hAnsi="Arial" w:cs="Arial"/>
          <w:sz w:val="28"/>
          <w:szCs w:val="28"/>
        </w:rPr>
        <w:t>====================== Start of Changes ====================</w:t>
      </w:r>
    </w:p>
    <w:p w14:paraId="1468DEE1" w14:textId="77777777" w:rsidR="00CB6694" w:rsidRPr="00CB6694" w:rsidRDefault="00CB6694" w:rsidP="00CB6694">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bookmarkStart w:id="34" w:name="_Toc175319613"/>
      <w:r w:rsidRPr="00CB6694">
        <w:rPr>
          <w:rFonts w:ascii="Arial" w:eastAsia="SimSun" w:hAnsi="Arial" w:cs="Times New Roman"/>
          <w:kern w:val="0"/>
          <w:sz w:val="36"/>
          <w:szCs w:val="20"/>
          <w:lang w:val="en-GB" w:eastAsia="ja-JP"/>
          <w14:ligatures w14:val="none"/>
        </w:rPr>
        <w:t>5</w:t>
      </w:r>
      <w:r w:rsidRPr="00CB6694">
        <w:rPr>
          <w:rFonts w:ascii="Arial" w:eastAsia="SimSun" w:hAnsi="Arial" w:cs="Times New Roman"/>
          <w:kern w:val="0"/>
          <w:sz w:val="36"/>
          <w:szCs w:val="20"/>
          <w:lang w:val="en-GB"/>
          <w14:ligatures w14:val="none"/>
        </w:rPr>
        <w:tab/>
      </w:r>
      <w:r w:rsidRPr="00CB6694">
        <w:rPr>
          <w:rFonts w:ascii="Arial" w:eastAsia="Times New Roman" w:hAnsi="Arial" w:cs="Times New Roman"/>
          <w:bCs/>
          <w:kern w:val="0"/>
          <w:sz w:val="36"/>
          <w:szCs w:val="20"/>
          <w:lang w:val="en-GB"/>
          <w14:ligatures w14:val="none"/>
        </w:rPr>
        <w:t>System and Operational Aspects</w:t>
      </w:r>
      <w:bookmarkEnd w:id="34"/>
    </w:p>
    <w:p w14:paraId="163B2048" w14:textId="77777777" w:rsidR="00CB6694" w:rsidRPr="00CB6694" w:rsidRDefault="00CB6694" w:rsidP="00CB6694">
      <w:pPr>
        <w:keepLines/>
        <w:spacing w:after="180" w:line="240" w:lineRule="auto"/>
        <w:ind w:left="1135" w:hanging="851"/>
        <w:rPr>
          <w:rFonts w:ascii="Times New Roman" w:eastAsia="SimSun" w:hAnsi="Times New Roman" w:cs="Times New Roman"/>
          <w:color w:val="FF0000"/>
          <w:kern w:val="0"/>
          <w:sz w:val="20"/>
          <w:szCs w:val="20"/>
          <w:lang w:val="en-GB"/>
          <w14:ligatures w14:val="none"/>
        </w:rPr>
      </w:pPr>
      <w:r w:rsidRPr="00CB6694">
        <w:rPr>
          <w:rFonts w:ascii="Times New Roman" w:eastAsia="Times New Roman" w:hAnsi="Times New Roman" w:cs="Times New Roman"/>
          <w:color w:val="FF0000"/>
          <w:kern w:val="0"/>
          <w:sz w:val="20"/>
          <w:szCs w:val="20"/>
          <w:lang w:val="en-GB" w:eastAsia="zh-CN"/>
          <w14:ligatures w14:val="none"/>
        </w:rPr>
        <w:t>Editor's Note</w:t>
      </w:r>
      <w:r w:rsidRPr="00CB6694">
        <w:rPr>
          <w:rFonts w:ascii="Times New Roman" w:eastAsia="SimSun" w:hAnsi="Times New Roman" w:cs="Times New Roman"/>
          <w:color w:val="FF0000"/>
          <w:kern w:val="0"/>
          <w:sz w:val="20"/>
          <w:szCs w:val="20"/>
          <w:lang w:val="en-GB"/>
          <w14:ligatures w14:val="none"/>
        </w:rPr>
        <w:t xml:space="preserve">: </w:t>
      </w:r>
      <w:r w:rsidRPr="00CB6694">
        <w:rPr>
          <w:rFonts w:ascii="Times New Roman" w:eastAsia="SimSun" w:hAnsi="Times New Roman" w:cs="Times New Roman"/>
          <w:color w:val="FF0000"/>
          <w:kern w:val="0"/>
          <w:sz w:val="20"/>
          <w:szCs w:val="20"/>
          <w:lang w:val="en-GB" w:eastAsia="nl-NL"/>
          <w14:ligatures w14:val="none"/>
        </w:rPr>
        <w:t>"</w:t>
      </w:r>
      <w:r w:rsidRPr="00CB6694">
        <w:rPr>
          <w:rFonts w:ascii="Times New Roman" w:eastAsia="Times New Roman" w:hAnsi="Times New Roman" w:cs="Times New Roman"/>
          <w:bCs/>
          <w:color w:val="FF0000"/>
          <w:kern w:val="0"/>
          <w:sz w:val="20"/>
          <w:szCs w:val="20"/>
          <w:lang w:val="en-GB"/>
          <w14:ligatures w14:val="none"/>
        </w:rPr>
        <w:t>System and Operational Aspects</w:t>
      </w:r>
      <w:r w:rsidRPr="00CB6694">
        <w:rPr>
          <w:rFonts w:ascii="Times New Roman" w:eastAsia="SimSun" w:hAnsi="Times New Roman" w:cs="Times New Roman"/>
          <w:color w:val="FF0000"/>
          <w:kern w:val="0"/>
          <w:sz w:val="20"/>
          <w:szCs w:val="20"/>
          <w:lang w:val="en-GB" w:eastAsia="nl-NL"/>
          <w14:ligatures w14:val="none"/>
        </w:rPr>
        <w:t>"</w:t>
      </w:r>
      <w:r w:rsidRPr="00CB6694">
        <w:rPr>
          <w:rFonts w:ascii="Times New Roman" w:eastAsia="SimSun" w:hAnsi="Times New Roman" w:cs="Times New Roman"/>
          <w:color w:val="FF0000"/>
          <w:kern w:val="0"/>
          <w:sz w:val="20"/>
          <w:szCs w:val="20"/>
          <w:lang w:val="en-GB"/>
          <w14:ligatures w14:val="none"/>
        </w:rP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CB6694">
        <w:rPr>
          <w:rFonts w:ascii="Times New Roman" w:eastAsia="SimSun" w:hAnsi="Times New Roman" w:cs="Times New Roman"/>
          <w:bCs/>
          <w:color w:val="FF0000"/>
          <w:kern w:val="0"/>
          <w:sz w:val="20"/>
          <w:szCs w:val="20"/>
          <w:lang w:val="en-GB"/>
          <w14:ligatures w14:val="none"/>
        </w:rPr>
        <w:t xml:space="preserve">earlier 3GPP </w:t>
      </w:r>
      <w:r w:rsidRPr="00CB6694">
        <w:rPr>
          <w:rFonts w:ascii="Times New Roman" w:eastAsia="SimSun" w:hAnsi="Times New Roman" w:cs="Times New Roman"/>
          <w:color w:val="FF0000"/>
          <w:kern w:val="0"/>
          <w:sz w:val="20"/>
          <w:szCs w:val="20"/>
          <w:lang w:val="en-GB"/>
          <w14:ligatures w14:val="none"/>
        </w:rPr>
        <w:t xml:space="preserve">systems, interworking with non-3GPP system, roaming and interconnection, network simplification, network sharing, security, privacy, resilience, sustainability and energy efficiency, device diversity, support of legacy services </w:t>
      </w:r>
    </w:p>
    <w:p w14:paraId="0100A5D0" w14:textId="5F8C2A15" w:rsidR="00CB6694" w:rsidRPr="005E691B" w:rsidRDefault="00CB6694" w:rsidP="00CB6694">
      <w:pPr>
        <w:keepNext/>
        <w:keepLines/>
        <w:overflowPunct w:val="0"/>
        <w:autoSpaceDE w:val="0"/>
        <w:autoSpaceDN w:val="0"/>
        <w:adjustRightInd w:val="0"/>
        <w:spacing w:before="180" w:after="180" w:line="240" w:lineRule="auto"/>
        <w:ind w:left="1134" w:hanging="1134"/>
        <w:outlineLvl w:val="1"/>
        <w:rPr>
          <w:ins w:id="35" w:author="Francesco Pica" w:date="2024-10-21T18:51:00Z" w16du:dateUtc="2024-10-22T01:51:00Z"/>
          <w:rFonts w:ascii="Arial" w:eastAsia="Times New Roman" w:hAnsi="Arial" w:cs="Times New Roman"/>
          <w:kern w:val="0"/>
          <w:sz w:val="32"/>
          <w:szCs w:val="20"/>
          <w:lang w:val="en-GB" w:eastAsia="en-GB"/>
          <w14:ligatures w14:val="none"/>
        </w:rPr>
      </w:pPr>
      <w:bookmarkStart w:id="36" w:name="_Toc45387622"/>
      <w:bookmarkStart w:id="37" w:name="_Toc52638667"/>
      <w:bookmarkStart w:id="38" w:name="_Toc59116752"/>
      <w:bookmarkStart w:id="39" w:name="_Toc61885571"/>
      <w:bookmarkStart w:id="40" w:name="_Toc170457968"/>
      <w:ins w:id="41" w:author="Francesco Pica" w:date="2024-10-21T18:51:00Z" w16du:dateUtc="2024-10-22T01:51:00Z">
        <w:r w:rsidRPr="005E691B">
          <w:rPr>
            <w:rFonts w:ascii="Arial" w:eastAsia="Times New Roman" w:hAnsi="Arial" w:cs="Times New Roman"/>
            <w:kern w:val="0"/>
            <w:sz w:val="32"/>
            <w:szCs w:val="20"/>
            <w:lang w:val="en-GB" w:eastAsia="en-GB"/>
            <w14:ligatures w14:val="none"/>
          </w:rPr>
          <w:t>5.1</w:t>
        </w:r>
        <w:r w:rsidRPr="005E691B">
          <w:rPr>
            <w:rFonts w:ascii="Arial" w:eastAsia="Times New Roman" w:hAnsi="Arial" w:cs="Times New Roman"/>
            <w:kern w:val="0"/>
            <w:sz w:val="32"/>
            <w:szCs w:val="20"/>
            <w:lang w:val="en-GB" w:eastAsia="en-GB"/>
            <w14:ligatures w14:val="none"/>
          </w:rPr>
          <w:tab/>
          <w:t xml:space="preserve">Migration to </w:t>
        </w:r>
        <w:r>
          <w:rPr>
            <w:rFonts w:ascii="Arial" w:eastAsia="Times New Roman" w:hAnsi="Arial" w:cs="Times New Roman"/>
            <w:kern w:val="0"/>
            <w:sz w:val="32"/>
            <w:szCs w:val="20"/>
            <w:lang w:val="en-GB" w:eastAsia="en-GB"/>
            <w14:ligatures w14:val="none"/>
          </w:rPr>
          <w:t>6</w:t>
        </w:r>
        <w:r w:rsidRPr="005E691B">
          <w:rPr>
            <w:rFonts w:ascii="Arial" w:eastAsia="Times New Roman" w:hAnsi="Arial" w:cs="Times New Roman"/>
            <w:kern w:val="0"/>
            <w:sz w:val="32"/>
            <w:szCs w:val="20"/>
            <w:lang w:val="en-GB" w:eastAsia="en-GB"/>
            <w14:ligatures w14:val="none"/>
          </w:rPr>
          <w:t>G</w:t>
        </w:r>
      </w:ins>
      <w:bookmarkEnd w:id="36"/>
      <w:bookmarkEnd w:id="37"/>
      <w:bookmarkEnd w:id="38"/>
      <w:bookmarkEnd w:id="39"/>
      <w:bookmarkEnd w:id="40"/>
      <w:ins w:id="42" w:author="Francesco Pica" w:date="2024-10-21T18:53:00Z" w16du:dateUtc="2024-10-22T01:53:00Z">
        <w:r>
          <w:rPr>
            <w:rFonts w:ascii="Arial" w:eastAsia="Times New Roman" w:hAnsi="Arial" w:cs="Times New Roman"/>
            <w:kern w:val="0"/>
            <w:sz w:val="32"/>
            <w:szCs w:val="20"/>
            <w:lang w:val="en-GB" w:eastAsia="en-GB"/>
            <w14:ligatures w14:val="none"/>
          </w:rPr>
          <w:t xml:space="preserve"> – High level requirements</w:t>
        </w:r>
      </w:ins>
    </w:p>
    <w:p w14:paraId="10E5C7CD" w14:textId="77777777" w:rsidR="00CB6694" w:rsidRPr="005E691B" w:rsidRDefault="00CB6694" w:rsidP="00CB6694">
      <w:pPr>
        <w:keepNext/>
        <w:keepLines/>
        <w:overflowPunct w:val="0"/>
        <w:autoSpaceDE w:val="0"/>
        <w:autoSpaceDN w:val="0"/>
        <w:adjustRightInd w:val="0"/>
        <w:spacing w:before="120" w:after="180" w:line="240" w:lineRule="auto"/>
        <w:ind w:left="1134" w:hanging="1134"/>
        <w:outlineLvl w:val="2"/>
        <w:rPr>
          <w:ins w:id="43" w:author="Francesco Pica" w:date="2024-10-21T18:51:00Z" w16du:dateUtc="2024-10-22T01:51:00Z"/>
          <w:rFonts w:ascii="Arial" w:eastAsia="Times New Roman" w:hAnsi="Arial" w:cs="Times New Roman"/>
          <w:kern w:val="0"/>
          <w:sz w:val="28"/>
          <w:szCs w:val="20"/>
          <w:lang w:val="en-GB" w:eastAsia="en-GB"/>
          <w14:ligatures w14:val="none"/>
        </w:rPr>
      </w:pPr>
      <w:ins w:id="44" w:author="Francesco Pica" w:date="2024-10-21T18:51:00Z" w16du:dateUtc="2024-10-22T01:51:00Z">
        <w:r w:rsidRPr="005E691B">
          <w:rPr>
            <w:rFonts w:ascii="Arial" w:eastAsia="Times New Roman" w:hAnsi="Arial" w:cs="Times New Roman"/>
            <w:kern w:val="0"/>
            <w:sz w:val="28"/>
            <w:szCs w:val="20"/>
            <w:lang w:val="en-GB" w:eastAsia="en-GB"/>
            <w14:ligatures w14:val="none"/>
          </w:rPr>
          <w:t xml:space="preserve">5.1.1 </w:t>
        </w:r>
        <w:r w:rsidRPr="005E691B">
          <w:rPr>
            <w:rFonts w:ascii="Arial" w:eastAsia="Times New Roman" w:hAnsi="Arial" w:cs="Times New Roman"/>
            <w:kern w:val="0"/>
            <w:sz w:val="28"/>
            <w:szCs w:val="20"/>
            <w:lang w:val="en-GB" w:eastAsia="en-GB"/>
            <w14:ligatures w14:val="none"/>
          </w:rPr>
          <w:tab/>
          <w:t>Description</w:t>
        </w:r>
      </w:ins>
    </w:p>
    <w:p w14:paraId="26DDF751" w14:textId="77777777" w:rsidR="00770E78" w:rsidRDefault="00770E78" w:rsidP="00770E78">
      <w:pPr>
        <w:overflowPunct w:val="0"/>
        <w:autoSpaceDE w:val="0"/>
        <w:autoSpaceDN w:val="0"/>
        <w:adjustRightInd w:val="0"/>
        <w:spacing w:after="180" w:line="240" w:lineRule="auto"/>
        <w:rPr>
          <w:ins w:id="45" w:author="Francesco Pica" w:date="2024-10-22T11:45:00Z" w16du:dateUtc="2024-10-22T18:45:00Z"/>
          <w:rFonts w:ascii="Times New Roman" w:eastAsia="Times New Roman" w:hAnsi="Times New Roman" w:cs="Times New Roman"/>
          <w:kern w:val="0"/>
          <w:sz w:val="20"/>
          <w:szCs w:val="20"/>
          <w:lang w:val="en-GB" w:eastAsia="zh-CN"/>
          <w14:ligatures w14:val="none"/>
        </w:rPr>
      </w:pPr>
      <w:ins w:id="46" w:author="Francesco Pica" w:date="2024-10-22T11:45:00Z" w16du:dateUtc="2024-10-22T18:45:00Z">
        <w:r w:rsidRPr="00770E78">
          <w:rPr>
            <w:rFonts w:ascii="Times New Roman" w:eastAsia="Times New Roman" w:hAnsi="Times New Roman" w:cs="Times New Roman"/>
            <w:kern w:val="0"/>
            <w:sz w:val="20"/>
            <w:szCs w:val="20"/>
            <w:lang w:val="en-GB" w:eastAsia="zh-CN"/>
            <w14:ligatures w14:val="none"/>
          </w:rPr>
          <w:t xml:space="preserve">The 6G system is assumed to support most of the existing 5GS service requirements, plus new ones. The 5GS requirements not required to be supported by the 6G system are identified below. </w:t>
        </w:r>
      </w:ins>
    </w:p>
    <w:p w14:paraId="4F488BE9" w14:textId="77777777" w:rsidR="00011420" w:rsidRDefault="00525DF4" w:rsidP="00770E78">
      <w:pPr>
        <w:overflowPunct w:val="0"/>
        <w:autoSpaceDE w:val="0"/>
        <w:autoSpaceDN w:val="0"/>
        <w:adjustRightInd w:val="0"/>
        <w:spacing w:after="180" w:line="240" w:lineRule="auto"/>
        <w:rPr>
          <w:ins w:id="47" w:author="Francesco Pica" w:date="2024-11-15T17:21:00Z" w16du:dateUtc="2024-11-16T01:21:00Z"/>
          <w:rFonts w:ascii="Times New Roman" w:eastAsia="Times New Roman" w:hAnsi="Times New Roman" w:cs="Times New Roman"/>
          <w:kern w:val="0"/>
          <w:sz w:val="20"/>
          <w:szCs w:val="20"/>
          <w:lang w:val="en-GB" w:eastAsia="zh-CN"/>
          <w14:ligatures w14:val="none"/>
        </w:rPr>
      </w:pPr>
      <w:ins w:id="48" w:author="Francesco Pica" w:date="2024-11-07T22:33:00Z" w16du:dateUtc="2024-11-08T06:33:00Z">
        <w:r w:rsidRPr="00770E78">
          <w:rPr>
            <w:rFonts w:ascii="Times New Roman" w:eastAsia="Times New Roman" w:hAnsi="Times New Roman" w:cs="Times New Roman"/>
            <w:kern w:val="0"/>
            <w:sz w:val="20"/>
            <w:szCs w:val="20"/>
            <w:lang w:val="en-GB" w:eastAsia="zh-CN"/>
            <w14:ligatures w14:val="none"/>
          </w:rPr>
          <w:t>The existing service requirements, defined in 5G specifications and referring to 5G system only</w:t>
        </w:r>
        <w:r w:rsidR="00C51667">
          <w:rPr>
            <w:rFonts w:ascii="Times New Roman" w:eastAsia="Times New Roman" w:hAnsi="Times New Roman" w:cs="Times New Roman"/>
            <w:kern w:val="0"/>
            <w:sz w:val="20"/>
            <w:szCs w:val="20"/>
            <w:lang w:val="en-GB" w:eastAsia="zh-CN"/>
            <w14:ligatures w14:val="none"/>
          </w:rPr>
          <w:t xml:space="preserve">. i.e. </w:t>
        </w:r>
        <w:r w:rsidRPr="00770E78">
          <w:rPr>
            <w:rFonts w:ascii="Times New Roman" w:eastAsia="Times New Roman" w:hAnsi="Times New Roman" w:cs="Times New Roman"/>
            <w:kern w:val="0"/>
            <w:sz w:val="20"/>
            <w:szCs w:val="20"/>
            <w:lang w:val="en-GB" w:eastAsia="zh-CN"/>
            <w14:ligatures w14:val="none"/>
          </w:rPr>
          <w:t xml:space="preserve">not including other 3GPP systems/RATs, can be applied to 6G by implicitly replacing e.g. 5G, 5GS, 5GC, NR or NG-RAN with 6G, 6GS, 6G CN, 6G radio or 6G RAN, respectively. </w:t>
        </w:r>
        <w:r w:rsidRPr="007D6423">
          <w:rPr>
            <w:rFonts w:ascii="Times New Roman" w:eastAsia="Times New Roman" w:hAnsi="Times New Roman" w:cs="Times New Roman"/>
            <w:kern w:val="0"/>
            <w:sz w:val="20"/>
            <w:szCs w:val="20"/>
            <w:lang w:val="en-GB" w:eastAsia="zh-CN"/>
            <w14:ligatures w14:val="none"/>
          </w:rPr>
          <w:t>Existing 5GS requirements related to non-3GPP access</w:t>
        </w:r>
        <w:r>
          <w:rPr>
            <w:rFonts w:ascii="Times New Roman" w:eastAsia="Times New Roman" w:hAnsi="Times New Roman" w:cs="Times New Roman"/>
            <w:kern w:val="0"/>
            <w:sz w:val="20"/>
            <w:szCs w:val="20"/>
            <w:lang w:val="en-GB" w:eastAsia="zh-CN"/>
            <w14:ligatures w14:val="none"/>
          </w:rPr>
          <w:t>, as well as Satellite access,</w:t>
        </w:r>
        <w:r w:rsidRPr="007D6423">
          <w:rPr>
            <w:rFonts w:ascii="Times New Roman" w:eastAsia="Times New Roman" w:hAnsi="Times New Roman" w:cs="Times New Roman"/>
            <w:kern w:val="0"/>
            <w:sz w:val="20"/>
            <w:szCs w:val="20"/>
            <w:lang w:val="en-GB" w:eastAsia="zh-CN"/>
            <w14:ligatures w14:val="none"/>
          </w:rPr>
          <w:t xml:space="preserve"> are assumed to be </w:t>
        </w:r>
        <w:r>
          <w:rPr>
            <w:rFonts w:ascii="Times New Roman" w:eastAsia="Times New Roman" w:hAnsi="Times New Roman" w:cs="Times New Roman"/>
            <w:kern w:val="0"/>
            <w:sz w:val="20"/>
            <w:szCs w:val="20"/>
            <w:lang w:val="en-GB" w:eastAsia="zh-CN"/>
            <w14:ligatures w14:val="none"/>
          </w:rPr>
          <w:t xml:space="preserve">implicitly </w:t>
        </w:r>
        <w:r w:rsidRPr="007D6423">
          <w:rPr>
            <w:rFonts w:ascii="Times New Roman" w:eastAsia="Times New Roman" w:hAnsi="Times New Roman" w:cs="Times New Roman"/>
            <w:kern w:val="0"/>
            <w:sz w:val="20"/>
            <w:szCs w:val="20"/>
            <w:lang w:val="en-GB" w:eastAsia="zh-CN"/>
            <w14:ligatures w14:val="none"/>
          </w:rPr>
          <w:t>supported by 6G</w:t>
        </w:r>
        <w:r>
          <w:rPr>
            <w:rFonts w:ascii="Times New Roman" w:eastAsia="Times New Roman" w:hAnsi="Times New Roman" w:cs="Times New Roman"/>
            <w:kern w:val="0"/>
            <w:sz w:val="20"/>
            <w:szCs w:val="20"/>
            <w:lang w:val="en-GB" w:eastAsia="zh-CN"/>
            <w14:ligatures w14:val="none"/>
          </w:rPr>
          <w:t>, unless stated otherwise.</w:t>
        </w:r>
        <w:r w:rsidRPr="007D6423">
          <w:rPr>
            <w:rFonts w:ascii="Times New Roman" w:eastAsia="Times New Roman" w:hAnsi="Times New Roman" w:cs="Times New Roman"/>
            <w:kern w:val="0"/>
            <w:sz w:val="20"/>
            <w:szCs w:val="20"/>
            <w:lang w:val="en-GB" w:eastAsia="zh-CN"/>
            <w14:ligatures w14:val="none"/>
          </w:rPr>
          <w:t xml:space="preserve"> </w:t>
        </w:r>
      </w:ins>
    </w:p>
    <w:p w14:paraId="5A2EAF88" w14:textId="33473EFF" w:rsidR="00CB6694" w:rsidRPr="005E691B" w:rsidRDefault="00525DF4" w:rsidP="00770E78">
      <w:pPr>
        <w:overflowPunct w:val="0"/>
        <w:autoSpaceDE w:val="0"/>
        <w:autoSpaceDN w:val="0"/>
        <w:adjustRightInd w:val="0"/>
        <w:spacing w:after="180" w:line="240" w:lineRule="auto"/>
        <w:rPr>
          <w:ins w:id="49" w:author="Francesco Pica" w:date="2024-10-21T18:51:00Z" w16du:dateUtc="2024-10-22T01:51:00Z"/>
          <w:rFonts w:ascii="Times New Roman" w:eastAsia="Times New Roman" w:hAnsi="Times New Roman" w:cs="Times New Roman"/>
          <w:kern w:val="0"/>
          <w:sz w:val="20"/>
          <w:szCs w:val="20"/>
          <w:lang w:val="en-GB" w:eastAsia="zh-CN"/>
          <w14:ligatures w14:val="none"/>
        </w:rPr>
      </w:pPr>
      <w:ins w:id="50" w:author="Francesco Pica" w:date="2024-11-07T22:33:00Z" w16du:dateUtc="2024-11-08T06:33:00Z">
        <w:r w:rsidRPr="00770E78">
          <w:rPr>
            <w:rFonts w:ascii="Times New Roman" w:eastAsia="Times New Roman" w:hAnsi="Times New Roman" w:cs="Times New Roman"/>
            <w:kern w:val="0"/>
            <w:sz w:val="20"/>
            <w:szCs w:val="20"/>
            <w:lang w:val="en-GB" w:eastAsia="zh-CN"/>
            <w14:ligatures w14:val="none"/>
          </w:rPr>
          <w:t xml:space="preserve">Only new or enhanced service requirements, not defined for 5GS, are covered in this </w:t>
        </w:r>
      </w:ins>
      <w:ins w:id="51" w:author="Francesco Pica" w:date="2024-11-07T22:34:00Z" w16du:dateUtc="2024-11-08T06:34:00Z">
        <w:r w:rsidR="00A911CA">
          <w:rPr>
            <w:rFonts w:ascii="Times New Roman" w:eastAsia="Times New Roman" w:hAnsi="Times New Roman" w:cs="Times New Roman"/>
            <w:kern w:val="0"/>
            <w:sz w:val="20"/>
            <w:szCs w:val="20"/>
            <w:lang w:val="en-GB" w:eastAsia="zh-CN"/>
            <w14:ligatures w14:val="none"/>
          </w:rPr>
          <w:t>section</w:t>
        </w:r>
      </w:ins>
      <w:ins w:id="52" w:author="Francesco Pica" w:date="2024-11-07T22:33:00Z" w16du:dateUtc="2024-11-08T06:33:00Z">
        <w:r w:rsidRPr="00770E78">
          <w:rPr>
            <w:rFonts w:ascii="Times New Roman" w:eastAsia="Times New Roman" w:hAnsi="Times New Roman" w:cs="Times New Roman"/>
            <w:kern w:val="0"/>
            <w:sz w:val="20"/>
            <w:szCs w:val="20"/>
            <w:lang w:val="en-GB" w:eastAsia="zh-CN"/>
            <w14:ligatures w14:val="none"/>
          </w:rPr>
          <w:t>.</w:t>
        </w:r>
      </w:ins>
    </w:p>
    <w:p w14:paraId="4C10D241" w14:textId="01AF06C3" w:rsidR="00CB6694" w:rsidRPr="005E691B" w:rsidRDefault="00CB6694" w:rsidP="00CB6694">
      <w:pPr>
        <w:keepNext/>
        <w:keepLines/>
        <w:overflowPunct w:val="0"/>
        <w:autoSpaceDE w:val="0"/>
        <w:autoSpaceDN w:val="0"/>
        <w:adjustRightInd w:val="0"/>
        <w:spacing w:before="120" w:after="180" w:line="240" w:lineRule="auto"/>
        <w:ind w:left="1134" w:hanging="1134"/>
        <w:outlineLvl w:val="2"/>
        <w:rPr>
          <w:ins w:id="53" w:author="Francesco Pica" w:date="2024-10-21T18:51:00Z" w16du:dateUtc="2024-10-22T01:51:00Z"/>
          <w:rFonts w:ascii="Arial" w:eastAsia="Times New Roman" w:hAnsi="Arial" w:cs="Times New Roman"/>
          <w:kern w:val="0"/>
          <w:sz w:val="28"/>
          <w:szCs w:val="20"/>
          <w:lang w:val="en-GB" w:eastAsia="en-GB"/>
          <w14:ligatures w14:val="none"/>
        </w:rPr>
      </w:pPr>
      <w:ins w:id="54" w:author="Francesco Pica" w:date="2024-10-21T18:51:00Z" w16du:dateUtc="2024-10-22T01:51:00Z">
        <w:r w:rsidRPr="005E691B">
          <w:rPr>
            <w:rFonts w:ascii="Arial" w:eastAsia="Times New Roman" w:hAnsi="Arial" w:cs="Times New Roman"/>
            <w:kern w:val="0"/>
            <w:sz w:val="28"/>
            <w:szCs w:val="20"/>
            <w:lang w:val="en-GB" w:eastAsia="en-GB"/>
            <w14:ligatures w14:val="none"/>
          </w:rPr>
          <w:t>5.1.2</w:t>
        </w:r>
        <w:r w:rsidRPr="005E691B">
          <w:rPr>
            <w:rFonts w:ascii="Arial" w:eastAsia="Times New Roman" w:hAnsi="Arial" w:cs="Times New Roman"/>
            <w:kern w:val="0"/>
            <w:sz w:val="28"/>
            <w:szCs w:val="20"/>
            <w:lang w:val="en-GB" w:eastAsia="en-GB"/>
            <w14:ligatures w14:val="none"/>
          </w:rPr>
          <w:tab/>
        </w:r>
      </w:ins>
      <w:ins w:id="55" w:author="Francesco Pica" w:date="2024-10-22T11:17:00Z" w16du:dateUtc="2024-10-22T18:17:00Z">
        <w:r w:rsidR="000A53EA">
          <w:rPr>
            <w:rFonts w:ascii="Arial" w:eastAsia="Times New Roman" w:hAnsi="Arial" w:cs="Times New Roman"/>
            <w:kern w:val="0"/>
            <w:sz w:val="28"/>
            <w:szCs w:val="20"/>
            <w:lang w:val="en-GB" w:eastAsia="en-GB"/>
            <w14:ligatures w14:val="none"/>
          </w:rPr>
          <w:t xml:space="preserve">Potential </w:t>
        </w:r>
        <w:r w:rsidR="00BE5DA7">
          <w:rPr>
            <w:rFonts w:ascii="Arial" w:eastAsia="Times New Roman" w:hAnsi="Arial" w:cs="Times New Roman"/>
            <w:kern w:val="0"/>
            <w:sz w:val="28"/>
            <w:szCs w:val="20"/>
            <w:lang w:val="en-GB" w:eastAsia="en-GB"/>
            <w14:ligatures w14:val="none"/>
          </w:rPr>
          <w:t xml:space="preserve">New </w:t>
        </w:r>
      </w:ins>
      <w:ins w:id="56" w:author="Francesco Pica" w:date="2024-10-21T18:51:00Z" w16du:dateUtc="2024-10-22T01:51:00Z">
        <w:r w:rsidRPr="005E691B">
          <w:rPr>
            <w:rFonts w:ascii="Arial" w:eastAsia="Times New Roman" w:hAnsi="Arial" w:cs="Times New Roman"/>
            <w:kern w:val="0"/>
            <w:sz w:val="28"/>
            <w:szCs w:val="20"/>
            <w:lang w:val="en-GB" w:eastAsia="en-GB"/>
            <w14:ligatures w14:val="none"/>
          </w:rPr>
          <w:t>Requirements</w:t>
        </w:r>
      </w:ins>
    </w:p>
    <w:p w14:paraId="3C5EE1AD" w14:textId="2CF96415" w:rsidR="00CB6694" w:rsidRPr="005E691B" w:rsidRDefault="00CB6694" w:rsidP="00CB6694">
      <w:pPr>
        <w:keepNext/>
        <w:keepLines/>
        <w:overflowPunct w:val="0"/>
        <w:autoSpaceDE w:val="0"/>
        <w:autoSpaceDN w:val="0"/>
        <w:adjustRightInd w:val="0"/>
        <w:spacing w:before="120" w:after="180" w:line="240" w:lineRule="auto"/>
        <w:ind w:left="1418" w:hanging="1418"/>
        <w:outlineLvl w:val="3"/>
        <w:rPr>
          <w:ins w:id="57" w:author="Francesco Pica" w:date="2024-10-21T18:51:00Z" w16du:dateUtc="2024-10-22T01:51:00Z"/>
          <w:rFonts w:ascii="Arial" w:eastAsia="Times New Roman" w:hAnsi="Arial" w:cs="Times New Roman"/>
          <w:kern w:val="0"/>
          <w:sz w:val="24"/>
          <w:szCs w:val="20"/>
          <w:lang w:val="en-GB" w:eastAsia="zh-CN"/>
          <w14:ligatures w14:val="none"/>
        </w:rPr>
      </w:pPr>
      <w:ins w:id="58" w:author="Francesco Pica" w:date="2024-10-21T18:51:00Z" w16du:dateUtc="2024-10-22T01:51:00Z">
        <w:r w:rsidRPr="005E691B">
          <w:rPr>
            <w:rFonts w:ascii="Arial" w:eastAsia="Times New Roman" w:hAnsi="Arial" w:cs="Times New Roman"/>
            <w:kern w:val="0"/>
            <w:sz w:val="24"/>
            <w:szCs w:val="20"/>
            <w:lang w:val="en-GB" w:eastAsia="en-GB"/>
            <w14:ligatures w14:val="none"/>
          </w:rPr>
          <w:t>5.1.2.</w:t>
        </w:r>
      </w:ins>
      <w:ins w:id="59" w:author="Francesco Pica" w:date="2024-10-21T18:52:00Z" w16du:dateUtc="2024-10-22T01:52:00Z">
        <w:r>
          <w:rPr>
            <w:rFonts w:ascii="Arial" w:eastAsia="Times New Roman" w:hAnsi="Arial" w:cs="Times New Roman"/>
            <w:kern w:val="0"/>
            <w:sz w:val="24"/>
            <w:szCs w:val="20"/>
            <w:lang w:val="en-GB" w:eastAsia="en-GB"/>
            <w14:ligatures w14:val="none"/>
          </w:rPr>
          <w:t>1</w:t>
        </w:r>
      </w:ins>
      <w:ins w:id="60" w:author="Francesco Pica" w:date="2024-10-21T18:51:00Z" w16du:dateUtc="2024-10-22T01:51:00Z">
        <w:r w:rsidRPr="005E691B">
          <w:rPr>
            <w:rFonts w:ascii="Arial" w:eastAsia="Times New Roman" w:hAnsi="Arial" w:cs="Times New Roman"/>
            <w:kern w:val="0"/>
            <w:sz w:val="24"/>
            <w:szCs w:val="20"/>
            <w:lang w:val="en-GB" w:eastAsia="zh-CN"/>
            <w14:ligatures w14:val="none"/>
          </w:rPr>
          <w:tab/>
        </w:r>
      </w:ins>
      <w:ins w:id="61" w:author="Francesco Pica" w:date="2024-10-21T18:53:00Z" w16du:dateUtc="2024-10-22T01:53:00Z">
        <w:r>
          <w:rPr>
            <w:rFonts w:ascii="Arial" w:eastAsia="Times New Roman" w:hAnsi="Arial" w:cs="Times New Roman"/>
            <w:kern w:val="0"/>
            <w:sz w:val="24"/>
            <w:szCs w:val="20"/>
            <w:lang w:val="en-GB" w:eastAsia="zh-CN"/>
            <w14:ligatures w14:val="none"/>
          </w:rPr>
          <w:t>Support of l</w:t>
        </w:r>
      </w:ins>
      <w:ins w:id="62" w:author="Francesco Pica" w:date="2024-10-21T18:51:00Z" w16du:dateUtc="2024-10-22T01:51:00Z">
        <w:r w:rsidRPr="005E691B">
          <w:rPr>
            <w:rFonts w:ascii="Arial" w:eastAsia="Times New Roman" w:hAnsi="Arial" w:cs="Times New Roman"/>
            <w:kern w:val="0"/>
            <w:sz w:val="24"/>
            <w:szCs w:val="20"/>
            <w:lang w:val="en-GB" w:eastAsia="en-GB"/>
            <w14:ligatures w14:val="none"/>
          </w:rPr>
          <w:t xml:space="preserve">egacy service </w:t>
        </w:r>
      </w:ins>
      <w:ins w:id="63" w:author="Francesco Pica" w:date="2024-10-21T18:53:00Z" w16du:dateUtc="2024-10-22T01:53:00Z">
        <w:r>
          <w:rPr>
            <w:rFonts w:ascii="Arial" w:eastAsia="Times New Roman" w:hAnsi="Arial" w:cs="Times New Roman"/>
            <w:kern w:val="0"/>
            <w:sz w:val="24"/>
            <w:szCs w:val="20"/>
            <w:lang w:val="en-GB" w:eastAsia="en-GB"/>
            <w14:ligatures w14:val="none"/>
          </w:rPr>
          <w:t>requirements</w:t>
        </w:r>
      </w:ins>
    </w:p>
    <w:p w14:paraId="2C153E60" w14:textId="77777777" w:rsidR="00770E78" w:rsidRPr="00770E78" w:rsidRDefault="00770E78" w:rsidP="00770E78">
      <w:pPr>
        <w:spacing w:after="180" w:line="240" w:lineRule="auto"/>
        <w:rPr>
          <w:ins w:id="64" w:author="Francesco Pica" w:date="2024-10-22T11:45:00Z" w16du:dateUtc="2024-10-22T18:45:00Z"/>
          <w:rFonts w:ascii="Times New Roman" w:eastAsia="Times New Roman" w:hAnsi="Times New Roman" w:cs="Times New Roman"/>
          <w:kern w:val="0"/>
          <w:sz w:val="20"/>
          <w:szCs w:val="20"/>
          <w:lang w:eastAsia="en-GB"/>
          <w14:ligatures w14:val="none"/>
        </w:rPr>
      </w:pPr>
      <w:ins w:id="65" w:author="Francesco Pica" w:date="2024-10-22T11:45:00Z" w16du:dateUtc="2024-10-22T18:45:00Z">
        <w:r w:rsidRPr="00770E78">
          <w:rPr>
            <w:rFonts w:ascii="Times New Roman" w:eastAsia="Times New Roman" w:hAnsi="Times New Roman" w:cs="Times New Roman"/>
            <w:kern w:val="0"/>
            <w:sz w:val="20"/>
            <w:szCs w:val="20"/>
            <w:lang w:eastAsia="en-GB"/>
            <w14:ligatures w14:val="none"/>
          </w:rPr>
          <w:t>The 6G system shall be able to support all 5G system requirements and capabilities, except the following:</w:t>
        </w:r>
      </w:ins>
    </w:p>
    <w:p w14:paraId="4606A21F" w14:textId="77777777" w:rsidR="00770E78" w:rsidRPr="00770E78" w:rsidRDefault="00770E78" w:rsidP="00770E78">
      <w:pPr>
        <w:spacing w:after="180" w:line="240" w:lineRule="auto"/>
        <w:rPr>
          <w:ins w:id="66" w:author="Francesco Pica" w:date="2024-10-22T11:45:00Z" w16du:dateUtc="2024-10-22T18:45:00Z"/>
          <w:rFonts w:ascii="Times New Roman" w:eastAsia="Times New Roman" w:hAnsi="Times New Roman" w:cs="Times New Roman"/>
          <w:kern w:val="0"/>
          <w:sz w:val="20"/>
          <w:szCs w:val="20"/>
          <w:lang w:eastAsia="en-GB"/>
          <w14:ligatures w14:val="none"/>
        </w:rPr>
      </w:pPr>
      <w:ins w:id="67" w:author="Francesco Pica" w:date="2024-10-22T11:45:00Z" w16du:dateUtc="2024-10-22T18:45:00Z">
        <w:r w:rsidRPr="00770E78">
          <w:rPr>
            <w:rFonts w:ascii="Times New Roman" w:eastAsia="Times New Roman" w:hAnsi="Times New Roman" w:cs="Times New Roman"/>
            <w:kern w:val="0"/>
            <w:sz w:val="20"/>
            <w:szCs w:val="20"/>
            <w:lang w:eastAsia="en-GB"/>
            <w14:ligatures w14:val="none"/>
          </w:rPr>
          <w:t>-</w:t>
        </w:r>
        <w:r w:rsidRPr="00770E78">
          <w:rPr>
            <w:rFonts w:ascii="Times New Roman" w:eastAsia="Times New Roman" w:hAnsi="Times New Roman" w:cs="Times New Roman"/>
            <w:kern w:val="0"/>
            <w:sz w:val="20"/>
            <w:szCs w:val="20"/>
            <w:lang w:eastAsia="en-GB"/>
            <w14:ligatures w14:val="none"/>
          </w:rPr>
          <w:tab/>
          <w:t>voice service continuity from 6G RAN to UTRAN CS</w:t>
        </w:r>
      </w:ins>
    </w:p>
    <w:p w14:paraId="0786506A" w14:textId="77777777" w:rsidR="00770E78" w:rsidRPr="009C7ACB" w:rsidRDefault="00770E78" w:rsidP="009C7ACB">
      <w:pPr>
        <w:spacing w:after="180" w:line="240" w:lineRule="auto"/>
        <w:ind w:left="1170" w:hanging="900"/>
        <w:rPr>
          <w:ins w:id="68" w:author="Francesco Pica" w:date="2024-10-22T11:45:00Z" w16du:dateUtc="2024-10-22T18:45:00Z"/>
          <w:rFonts w:ascii="Times New Roman" w:eastAsia="Times New Roman" w:hAnsi="Times New Roman" w:cs="Times New Roman"/>
          <w:color w:val="FF0000"/>
          <w:kern w:val="0"/>
          <w:sz w:val="20"/>
          <w:szCs w:val="20"/>
          <w:lang w:eastAsia="en-GB"/>
          <w14:ligatures w14:val="none"/>
        </w:rPr>
      </w:pPr>
      <w:ins w:id="69" w:author="Francesco Pica" w:date="2024-10-22T11:45:00Z" w16du:dateUtc="2024-10-22T18:45:00Z">
        <w:r w:rsidRPr="009C7ACB">
          <w:rPr>
            <w:rFonts w:ascii="Times New Roman" w:eastAsia="Times New Roman" w:hAnsi="Times New Roman" w:cs="Times New Roman"/>
            <w:color w:val="FF0000"/>
            <w:kern w:val="0"/>
            <w:sz w:val="20"/>
            <w:szCs w:val="20"/>
            <w:lang w:eastAsia="en-GB"/>
            <w14:ligatures w14:val="none"/>
          </w:rPr>
          <w:t>Editor’s note: further exceptions are FFS, e.g. about mobility and interoperability between 6G and 4G, or other 5GS requirements.</w:t>
        </w:r>
      </w:ins>
    </w:p>
    <w:p w14:paraId="7E6A6B9A" w14:textId="137B300A" w:rsidR="00B0165E" w:rsidRPr="003B7C72" w:rsidRDefault="00770E78" w:rsidP="003B7C72">
      <w:pPr>
        <w:spacing w:after="180" w:line="240" w:lineRule="auto"/>
        <w:ind w:left="810" w:hanging="540"/>
        <w:rPr>
          <w:ins w:id="70" w:author="Francesco Pica" w:date="2024-10-21T18:52:00Z" w16du:dateUtc="2024-10-22T01:52:00Z"/>
          <w:rFonts w:ascii="Times New Roman" w:eastAsia="Times New Roman" w:hAnsi="Times New Roman" w:cs="Times New Roman"/>
          <w:kern w:val="0"/>
          <w:sz w:val="20"/>
          <w:szCs w:val="20"/>
          <w:lang w:eastAsia="en-GB"/>
          <w14:ligatures w14:val="none"/>
        </w:rPr>
      </w:pPr>
      <w:ins w:id="71" w:author="Francesco Pica" w:date="2024-10-22T11:45:00Z" w16du:dateUtc="2024-10-22T18:45:00Z">
        <w:r w:rsidRPr="00770E78">
          <w:rPr>
            <w:rFonts w:ascii="Times New Roman" w:eastAsia="Times New Roman" w:hAnsi="Times New Roman" w:cs="Times New Roman"/>
            <w:kern w:val="0"/>
            <w:sz w:val="20"/>
            <w:szCs w:val="20"/>
            <w:lang w:eastAsia="en-GB"/>
            <w14:ligatures w14:val="none"/>
          </w:rPr>
          <w:t xml:space="preserve">Note: the above requirement refers to existing requirements defined for 5GS only, i.e. not including other </w:t>
        </w:r>
      </w:ins>
      <w:ins w:id="72" w:author="Francesco Pica" w:date="2024-10-28T17:01:00Z" w16du:dateUtc="2024-10-29T00:01:00Z">
        <w:r w:rsidR="008E1DFD">
          <w:rPr>
            <w:rFonts w:ascii="Times New Roman" w:eastAsia="Times New Roman" w:hAnsi="Times New Roman" w:cs="Times New Roman"/>
            <w:kern w:val="0"/>
            <w:sz w:val="20"/>
            <w:szCs w:val="20"/>
            <w:lang w:eastAsia="en-GB"/>
            <w14:ligatures w14:val="none"/>
          </w:rPr>
          <w:t>legacy</w:t>
        </w:r>
      </w:ins>
      <w:ins w:id="73" w:author="Francesco Pica" w:date="2024-10-28T17:02:00Z" w16du:dateUtc="2024-10-29T00:02:00Z">
        <w:r w:rsidR="008E1DFD">
          <w:rPr>
            <w:rFonts w:ascii="Times New Roman" w:eastAsia="Times New Roman" w:hAnsi="Times New Roman" w:cs="Times New Roman"/>
            <w:kern w:val="0"/>
            <w:sz w:val="20"/>
            <w:szCs w:val="20"/>
            <w:lang w:eastAsia="en-GB"/>
            <w14:ligatures w14:val="none"/>
          </w:rPr>
          <w:t xml:space="preserve"> </w:t>
        </w:r>
      </w:ins>
      <w:ins w:id="74" w:author="Francesco Pica" w:date="2024-10-22T11:45:00Z" w16du:dateUtc="2024-10-22T18:45:00Z">
        <w:r w:rsidRPr="00770E78">
          <w:rPr>
            <w:rFonts w:ascii="Times New Roman" w:eastAsia="Times New Roman" w:hAnsi="Times New Roman" w:cs="Times New Roman"/>
            <w:kern w:val="0"/>
            <w:sz w:val="20"/>
            <w:szCs w:val="20"/>
            <w:lang w:eastAsia="en-GB"/>
            <w14:ligatures w14:val="none"/>
          </w:rPr>
          <w:t>3GPP systems or RATs, unless explicitly indicated/added (in existing S</w:t>
        </w:r>
      </w:ins>
      <w:ins w:id="75" w:author="Francesco Pica" w:date="2024-11-07T22:35:00Z" w16du:dateUtc="2024-11-08T06:35:00Z">
        <w:r w:rsidR="00557822">
          <w:rPr>
            <w:rFonts w:ascii="Times New Roman" w:eastAsia="Times New Roman" w:hAnsi="Times New Roman" w:cs="Times New Roman"/>
            <w:kern w:val="0"/>
            <w:sz w:val="20"/>
            <w:szCs w:val="20"/>
            <w:lang w:eastAsia="en-GB"/>
            <w14:ligatures w14:val="none"/>
          </w:rPr>
          <w:t>A</w:t>
        </w:r>
      </w:ins>
      <w:ins w:id="76" w:author="Francesco Pica" w:date="2024-10-22T11:45:00Z" w16du:dateUtc="2024-10-22T18:45:00Z">
        <w:r w:rsidRPr="00770E78">
          <w:rPr>
            <w:rFonts w:ascii="Times New Roman" w:eastAsia="Times New Roman" w:hAnsi="Times New Roman" w:cs="Times New Roman"/>
            <w:kern w:val="0"/>
            <w:sz w:val="20"/>
            <w:szCs w:val="20"/>
            <w:lang w:eastAsia="en-GB"/>
            <w14:ligatures w14:val="none"/>
          </w:rPr>
          <w:t>1 specifications and/or in this report).</w:t>
        </w:r>
      </w:ins>
    </w:p>
    <w:p w14:paraId="73264A38" w14:textId="7224C586" w:rsidR="00CB6694" w:rsidRPr="005E691B" w:rsidRDefault="00CB6694" w:rsidP="00CB6694">
      <w:pPr>
        <w:keepNext/>
        <w:keepLines/>
        <w:overflowPunct w:val="0"/>
        <w:autoSpaceDE w:val="0"/>
        <w:autoSpaceDN w:val="0"/>
        <w:adjustRightInd w:val="0"/>
        <w:spacing w:before="120" w:after="180" w:line="240" w:lineRule="auto"/>
        <w:ind w:left="1418" w:hanging="1418"/>
        <w:outlineLvl w:val="3"/>
        <w:rPr>
          <w:ins w:id="77" w:author="Francesco Pica" w:date="2024-10-21T18:51:00Z" w16du:dateUtc="2024-10-22T01:51:00Z"/>
          <w:rFonts w:ascii="Arial" w:eastAsia="Times New Roman" w:hAnsi="Arial" w:cs="Times New Roman"/>
          <w:kern w:val="0"/>
          <w:sz w:val="24"/>
          <w:szCs w:val="20"/>
          <w:lang w:val="en-GB" w:eastAsia="en-GB"/>
          <w14:ligatures w14:val="none"/>
        </w:rPr>
      </w:pPr>
      <w:ins w:id="78" w:author="Francesco Pica" w:date="2024-10-21T18:51:00Z" w16du:dateUtc="2024-10-22T01:51:00Z">
        <w:r w:rsidRPr="005E691B">
          <w:rPr>
            <w:rFonts w:ascii="Arial" w:eastAsia="Times New Roman" w:hAnsi="Arial" w:cs="Times New Roman"/>
            <w:kern w:val="0"/>
            <w:sz w:val="24"/>
            <w:szCs w:val="20"/>
            <w:lang w:val="en-GB" w:eastAsia="en-GB"/>
            <w14:ligatures w14:val="none"/>
          </w:rPr>
          <w:t>5.1.2.</w:t>
        </w:r>
      </w:ins>
      <w:ins w:id="79" w:author="Francesco Pica" w:date="2024-10-21T18:52:00Z" w16du:dateUtc="2024-10-22T01:52:00Z">
        <w:r>
          <w:rPr>
            <w:rFonts w:ascii="Arial" w:eastAsia="Times New Roman" w:hAnsi="Arial" w:cs="Times New Roman"/>
            <w:kern w:val="0"/>
            <w:sz w:val="24"/>
            <w:szCs w:val="20"/>
            <w:lang w:val="en-GB" w:eastAsia="en-GB"/>
            <w14:ligatures w14:val="none"/>
          </w:rPr>
          <w:t>2</w:t>
        </w:r>
      </w:ins>
      <w:ins w:id="80" w:author="Francesco Pica" w:date="2024-10-21T18:51:00Z" w16du:dateUtc="2024-10-22T01:51:00Z">
        <w:r w:rsidRPr="005E691B">
          <w:rPr>
            <w:rFonts w:ascii="Arial" w:eastAsia="Times New Roman" w:hAnsi="Arial" w:cs="Times New Roman"/>
            <w:kern w:val="0"/>
            <w:sz w:val="24"/>
            <w:szCs w:val="20"/>
            <w:lang w:val="en-GB" w:eastAsia="en-GB"/>
            <w14:ligatures w14:val="none"/>
          </w:rPr>
          <w:tab/>
          <w:t>Interoperability with legacy 3GPP systems</w:t>
        </w:r>
      </w:ins>
    </w:p>
    <w:p w14:paraId="1766B21F" w14:textId="0B43B65B" w:rsidR="00614276" w:rsidRPr="00614276" w:rsidRDefault="00614276" w:rsidP="00614276">
      <w:pPr>
        <w:spacing w:after="180" w:line="240" w:lineRule="auto"/>
        <w:rPr>
          <w:ins w:id="81" w:author="Francesco Pica" w:date="2024-10-22T11:46:00Z" w16du:dateUtc="2024-10-22T18:46:00Z"/>
          <w:rFonts w:ascii="Times New Roman" w:eastAsia="Times New Roman" w:hAnsi="Times New Roman" w:cs="Times New Roman"/>
          <w:kern w:val="0"/>
          <w:sz w:val="20"/>
          <w:szCs w:val="20"/>
          <w:lang w:eastAsia="en-GB"/>
          <w14:ligatures w14:val="none"/>
        </w:rPr>
      </w:pPr>
      <w:ins w:id="82" w:author="Francesco Pica" w:date="2024-10-22T11:46:00Z" w16du:dateUtc="2024-10-22T18:46:00Z">
        <w:r w:rsidRPr="00614276">
          <w:rPr>
            <w:rFonts w:ascii="Times New Roman" w:eastAsia="Times New Roman" w:hAnsi="Times New Roman" w:cs="Times New Roman"/>
            <w:kern w:val="0"/>
            <w:sz w:val="20"/>
            <w:szCs w:val="20"/>
            <w:lang w:eastAsia="en-GB"/>
            <w14:ligatures w14:val="none"/>
          </w:rPr>
          <w:t xml:space="preserve">The 6G system shall </w:t>
        </w:r>
      </w:ins>
      <w:ins w:id="83" w:author="Francesco Pica" w:date="2024-10-28T17:06:00Z" w16du:dateUtc="2024-10-29T00:06:00Z">
        <w:r w:rsidR="00412FFB">
          <w:rPr>
            <w:rFonts w:ascii="Times New Roman" w:eastAsia="Times New Roman" w:hAnsi="Times New Roman" w:cs="Times New Roman"/>
            <w:kern w:val="0"/>
            <w:sz w:val="20"/>
            <w:szCs w:val="20"/>
            <w:lang w:eastAsia="en-GB"/>
            <w14:ligatures w14:val="none"/>
          </w:rPr>
          <w:t xml:space="preserve">be able to </w:t>
        </w:r>
      </w:ins>
      <w:ins w:id="84" w:author="Francesco Pica" w:date="2024-10-22T11:46:00Z" w16du:dateUtc="2024-10-22T18:46:00Z">
        <w:r w:rsidRPr="00614276">
          <w:rPr>
            <w:rFonts w:ascii="Times New Roman" w:eastAsia="Times New Roman" w:hAnsi="Times New Roman" w:cs="Times New Roman"/>
            <w:kern w:val="0"/>
            <w:sz w:val="20"/>
            <w:szCs w:val="20"/>
            <w:lang w:eastAsia="en-GB"/>
            <w14:ligatures w14:val="none"/>
          </w:rPr>
          <w:t xml:space="preserve">support </w:t>
        </w:r>
      </w:ins>
      <w:ins w:id="85" w:author="Francesco Pica" w:date="2024-10-28T17:06:00Z" w16du:dateUtc="2024-10-29T00:06:00Z">
        <w:r w:rsidR="00412FFB" w:rsidRPr="00412FFB">
          <w:rPr>
            <w:rFonts w:ascii="Times New Roman" w:eastAsia="Times New Roman" w:hAnsi="Times New Roman" w:cs="Times New Roman"/>
            <w:kern w:val="0"/>
            <w:sz w:val="20"/>
            <w:szCs w:val="20"/>
            <w:lang w:eastAsia="en-GB"/>
            <w14:ligatures w14:val="none"/>
          </w:rPr>
          <w:t xml:space="preserve">service continuity during mobility </w:t>
        </w:r>
      </w:ins>
      <w:ins w:id="86" w:author="Francesco Pica" w:date="2024-10-22T11:46:00Z" w16du:dateUtc="2024-10-22T18:46:00Z">
        <w:r w:rsidRPr="00614276">
          <w:rPr>
            <w:rFonts w:ascii="Times New Roman" w:eastAsia="Times New Roman" w:hAnsi="Times New Roman" w:cs="Times New Roman"/>
            <w:kern w:val="0"/>
            <w:sz w:val="20"/>
            <w:szCs w:val="20"/>
            <w:lang w:eastAsia="en-GB"/>
            <w14:ligatures w14:val="none"/>
          </w:rPr>
          <w:t xml:space="preserve">between a 6G core network and a 5G core network, with minimum impact to the user experience (e.g. QoS, </w:t>
        </w:r>
        <w:proofErr w:type="spellStart"/>
        <w:r w:rsidRPr="00614276">
          <w:rPr>
            <w:rFonts w:ascii="Times New Roman" w:eastAsia="Times New Roman" w:hAnsi="Times New Roman" w:cs="Times New Roman"/>
            <w:kern w:val="0"/>
            <w:sz w:val="20"/>
            <w:szCs w:val="20"/>
            <w:lang w:eastAsia="en-GB"/>
            <w14:ligatures w14:val="none"/>
          </w:rPr>
          <w:t>QoE</w:t>
        </w:r>
        <w:proofErr w:type="spellEnd"/>
        <w:r w:rsidRPr="00614276">
          <w:rPr>
            <w:rFonts w:ascii="Times New Roman" w:eastAsia="Times New Roman" w:hAnsi="Times New Roman" w:cs="Times New Roman"/>
            <w:kern w:val="0"/>
            <w:sz w:val="20"/>
            <w:szCs w:val="20"/>
            <w:lang w:eastAsia="en-GB"/>
            <w14:ligatures w14:val="none"/>
          </w:rPr>
          <w:t>).</w:t>
        </w:r>
      </w:ins>
    </w:p>
    <w:p w14:paraId="7423ECAB" w14:textId="68D70975" w:rsidR="00B0165E" w:rsidRPr="00CB6694" w:rsidRDefault="00614276" w:rsidP="00614276">
      <w:pPr>
        <w:spacing w:after="180" w:line="240" w:lineRule="auto"/>
        <w:rPr>
          <w:rFonts w:ascii="Times New Roman" w:eastAsia="SimSun" w:hAnsi="Times New Roman" w:cs="Times New Roman"/>
          <w:kern w:val="0"/>
          <w:sz w:val="20"/>
          <w:szCs w:val="20"/>
          <w:lang w:val="en-GB"/>
          <w14:ligatures w14:val="none"/>
        </w:rPr>
      </w:pPr>
      <w:ins w:id="87" w:author="Francesco Pica" w:date="2024-10-22T11:46:00Z" w16du:dateUtc="2024-10-22T18:46:00Z">
        <w:r w:rsidRPr="00614276">
          <w:rPr>
            <w:rFonts w:ascii="Times New Roman" w:eastAsia="Times New Roman" w:hAnsi="Times New Roman" w:cs="Times New Roman"/>
            <w:kern w:val="0"/>
            <w:sz w:val="20"/>
            <w:szCs w:val="20"/>
            <w:lang w:eastAsia="en-GB"/>
            <w14:ligatures w14:val="none"/>
          </w:rPr>
          <w:t xml:space="preserve">The 6G system shall be able to support </w:t>
        </w:r>
      </w:ins>
      <w:ins w:id="88" w:author="Francesco Pica" w:date="2024-10-28T17:07:00Z" w16du:dateUtc="2024-10-29T00:07:00Z">
        <w:r w:rsidR="00412FFB" w:rsidRPr="00412FFB">
          <w:rPr>
            <w:rFonts w:ascii="Times New Roman" w:eastAsia="Times New Roman" w:hAnsi="Times New Roman" w:cs="Times New Roman"/>
            <w:kern w:val="0"/>
            <w:sz w:val="20"/>
            <w:szCs w:val="20"/>
            <w:lang w:eastAsia="en-GB"/>
            <w14:ligatures w14:val="none"/>
          </w:rPr>
          <w:t xml:space="preserve">service continuity during mobility </w:t>
        </w:r>
      </w:ins>
      <w:ins w:id="89" w:author="Francesco Pica" w:date="2024-10-22T11:46:00Z" w16du:dateUtc="2024-10-22T18:46:00Z">
        <w:r w:rsidRPr="00614276">
          <w:rPr>
            <w:rFonts w:ascii="Times New Roman" w:eastAsia="Times New Roman" w:hAnsi="Times New Roman" w:cs="Times New Roman"/>
            <w:kern w:val="0"/>
            <w:sz w:val="20"/>
            <w:szCs w:val="20"/>
            <w:lang w:eastAsia="en-GB"/>
            <w14:ligatures w14:val="none"/>
          </w:rPr>
          <w:t>between 6G RAN and NG-RAN.</w:t>
        </w:r>
      </w:ins>
    </w:p>
    <w:p w14:paraId="5E21E437" w14:textId="77777777" w:rsidR="00CB6694" w:rsidRDefault="00CB6694" w:rsidP="006E4EDE">
      <w:pPr>
        <w:rPr>
          <w:rFonts w:ascii="Arial" w:hAnsi="Arial" w:cs="Arial"/>
          <w:sz w:val="28"/>
          <w:szCs w:val="28"/>
        </w:rPr>
      </w:pPr>
    </w:p>
    <w:p w14:paraId="1E073F44" w14:textId="77777777" w:rsidR="00CB6694" w:rsidRDefault="00CB6694" w:rsidP="006E4EDE">
      <w:pPr>
        <w:rPr>
          <w:rFonts w:ascii="Arial" w:hAnsi="Arial" w:cs="Arial"/>
          <w:sz w:val="28"/>
          <w:szCs w:val="28"/>
        </w:rPr>
      </w:pPr>
    </w:p>
    <w:p w14:paraId="3E516BD1" w14:textId="30849919" w:rsidR="00CB6694" w:rsidRPr="00CB6694" w:rsidRDefault="00CB6694" w:rsidP="00CB6694">
      <w:pPr>
        <w:rPr>
          <w:rFonts w:ascii="Arial" w:hAnsi="Arial" w:cs="Arial"/>
          <w:sz w:val="28"/>
          <w:szCs w:val="28"/>
        </w:rPr>
      </w:pPr>
      <w:r w:rsidRPr="00CB6694">
        <w:rPr>
          <w:rFonts w:ascii="Arial" w:hAnsi="Arial" w:cs="Arial"/>
          <w:sz w:val="28"/>
          <w:szCs w:val="28"/>
        </w:rPr>
        <w:lastRenderedPageBreak/>
        <w:t xml:space="preserve">====================== </w:t>
      </w:r>
      <w:r>
        <w:rPr>
          <w:rFonts w:ascii="Arial" w:hAnsi="Arial" w:cs="Arial"/>
          <w:sz w:val="28"/>
          <w:szCs w:val="28"/>
        </w:rPr>
        <w:t>End</w:t>
      </w:r>
      <w:r w:rsidRPr="00CB6694">
        <w:rPr>
          <w:rFonts w:ascii="Arial" w:hAnsi="Arial" w:cs="Arial"/>
          <w:sz w:val="28"/>
          <w:szCs w:val="28"/>
        </w:rPr>
        <w:t xml:space="preserve"> of Changes ====</w:t>
      </w:r>
      <w:r>
        <w:rPr>
          <w:rFonts w:ascii="Arial" w:hAnsi="Arial" w:cs="Arial"/>
          <w:sz w:val="28"/>
          <w:szCs w:val="28"/>
        </w:rPr>
        <w:t>=</w:t>
      </w:r>
      <w:r w:rsidRPr="00CB6694">
        <w:rPr>
          <w:rFonts w:ascii="Arial" w:hAnsi="Arial" w:cs="Arial"/>
          <w:sz w:val="28"/>
          <w:szCs w:val="28"/>
        </w:rPr>
        <w:t>================</w:t>
      </w:r>
    </w:p>
    <w:p w14:paraId="460B65E9" w14:textId="77777777" w:rsidR="00CB6694" w:rsidRPr="00CB6694" w:rsidRDefault="00CB6694" w:rsidP="006E4EDE">
      <w:pPr>
        <w:rPr>
          <w:rFonts w:ascii="Arial" w:hAnsi="Arial" w:cs="Arial"/>
          <w:sz w:val="28"/>
          <w:szCs w:val="28"/>
        </w:rPr>
      </w:pPr>
    </w:p>
    <w:sectPr w:rsidR="00CB6694" w:rsidRPr="00CB66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D743B8"/>
    <w:multiLevelType w:val="hybridMultilevel"/>
    <w:tmpl w:val="416E72C2"/>
    <w:lvl w:ilvl="0" w:tplc="1DB03C40">
      <w:start w:val="1"/>
      <w:numFmt w:val="bullet"/>
      <w:lvlText w:val="-"/>
      <w:lvlJc w:val="left"/>
      <w:pPr>
        <w:tabs>
          <w:tab w:val="num" w:pos="720"/>
        </w:tabs>
        <w:ind w:left="720" w:hanging="360"/>
      </w:pPr>
      <w:rPr>
        <w:rFonts w:ascii="Times New Roman" w:hAnsi="Times New Roman" w:hint="default"/>
      </w:rPr>
    </w:lvl>
    <w:lvl w:ilvl="1" w:tplc="BAB67700" w:tentative="1">
      <w:start w:val="1"/>
      <w:numFmt w:val="bullet"/>
      <w:lvlText w:val="-"/>
      <w:lvlJc w:val="left"/>
      <w:pPr>
        <w:tabs>
          <w:tab w:val="num" w:pos="1440"/>
        </w:tabs>
        <w:ind w:left="1440" w:hanging="360"/>
      </w:pPr>
      <w:rPr>
        <w:rFonts w:ascii="Times New Roman" w:hAnsi="Times New Roman" w:hint="default"/>
      </w:rPr>
    </w:lvl>
    <w:lvl w:ilvl="2" w:tplc="B4AA50C0" w:tentative="1">
      <w:start w:val="1"/>
      <w:numFmt w:val="bullet"/>
      <w:lvlText w:val="-"/>
      <w:lvlJc w:val="left"/>
      <w:pPr>
        <w:tabs>
          <w:tab w:val="num" w:pos="2160"/>
        </w:tabs>
        <w:ind w:left="2160" w:hanging="360"/>
      </w:pPr>
      <w:rPr>
        <w:rFonts w:ascii="Times New Roman" w:hAnsi="Times New Roman" w:hint="default"/>
      </w:rPr>
    </w:lvl>
    <w:lvl w:ilvl="3" w:tplc="68B8C038" w:tentative="1">
      <w:start w:val="1"/>
      <w:numFmt w:val="bullet"/>
      <w:lvlText w:val="-"/>
      <w:lvlJc w:val="left"/>
      <w:pPr>
        <w:tabs>
          <w:tab w:val="num" w:pos="2880"/>
        </w:tabs>
        <w:ind w:left="2880" w:hanging="360"/>
      </w:pPr>
      <w:rPr>
        <w:rFonts w:ascii="Times New Roman" w:hAnsi="Times New Roman" w:hint="default"/>
      </w:rPr>
    </w:lvl>
    <w:lvl w:ilvl="4" w:tplc="955C96A6" w:tentative="1">
      <w:start w:val="1"/>
      <w:numFmt w:val="bullet"/>
      <w:lvlText w:val="-"/>
      <w:lvlJc w:val="left"/>
      <w:pPr>
        <w:tabs>
          <w:tab w:val="num" w:pos="3600"/>
        </w:tabs>
        <w:ind w:left="3600" w:hanging="360"/>
      </w:pPr>
      <w:rPr>
        <w:rFonts w:ascii="Times New Roman" w:hAnsi="Times New Roman" w:hint="default"/>
      </w:rPr>
    </w:lvl>
    <w:lvl w:ilvl="5" w:tplc="E8C6A9D0" w:tentative="1">
      <w:start w:val="1"/>
      <w:numFmt w:val="bullet"/>
      <w:lvlText w:val="-"/>
      <w:lvlJc w:val="left"/>
      <w:pPr>
        <w:tabs>
          <w:tab w:val="num" w:pos="4320"/>
        </w:tabs>
        <w:ind w:left="4320" w:hanging="360"/>
      </w:pPr>
      <w:rPr>
        <w:rFonts w:ascii="Times New Roman" w:hAnsi="Times New Roman" w:hint="default"/>
      </w:rPr>
    </w:lvl>
    <w:lvl w:ilvl="6" w:tplc="2D7424C0" w:tentative="1">
      <w:start w:val="1"/>
      <w:numFmt w:val="bullet"/>
      <w:lvlText w:val="-"/>
      <w:lvlJc w:val="left"/>
      <w:pPr>
        <w:tabs>
          <w:tab w:val="num" w:pos="5040"/>
        </w:tabs>
        <w:ind w:left="5040" w:hanging="360"/>
      </w:pPr>
      <w:rPr>
        <w:rFonts w:ascii="Times New Roman" w:hAnsi="Times New Roman" w:hint="default"/>
      </w:rPr>
    </w:lvl>
    <w:lvl w:ilvl="7" w:tplc="4BFA1DA6" w:tentative="1">
      <w:start w:val="1"/>
      <w:numFmt w:val="bullet"/>
      <w:lvlText w:val="-"/>
      <w:lvlJc w:val="left"/>
      <w:pPr>
        <w:tabs>
          <w:tab w:val="num" w:pos="5760"/>
        </w:tabs>
        <w:ind w:left="5760" w:hanging="360"/>
      </w:pPr>
      <w:rPr>
        <w:rFonts w:ascii="Times New Roman" w:hAnsi="Times New Roman" w:hint="default"/>
      </w:rPr>
    </w:lvl>
    <w:lvl w:ilvl="8" w:tplc="B16028F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6ED53D5C"/>
    <w:multiLevelType w:val="hybridMultilevel"/>
    <w:tmpl w:val="EEB4F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0170533">
    <w:abstractNumId w:val="0"/>
  </w:num>
  <w:num w:numId="2" w16cid:durableId="12336595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DE"/>
    <w:rsid w:val="00001086"/>
    <w:rsid w:val="000112B6"/>
    <w:rsid w:val="00011420"/>
    <w:rsid w:val="00023CDB"/>
    <w:rsid w:val="00034984"/>
    <w:rsid w:val="00035959"/>
    <w:rsid w:val="00054917"/>
    <w:rsid w:val="00091DFD"/>
    <w:rsid w:val="000A2EF1"/>
    <w:rsid w:val="000A53EA"/>
    <w:rsid w:val="000B79AA"/>
    <w:rsid w:val="000D63F0"/>
    <w:rsid w:val="000E0A3A"/>
    <w:rsid w:val="000F5BEE"/>
    <w:rsid w:val="00190127"/>
    <w:rsid w:val="001903FE"/>
    <w:rsid w:val="001A357C"/>
    <w:rsid w:val="001E04B5"/>
    <w:rsid w:val="002057EC"/>
    <w:rsid w:val="00211A02"/>
    <w:rsid w:val="00247473"/>
    <w:rsid w:val="00251C48"/>
    <w:rsid w:val="00261FF8"/>
    <w:rsid w:val="002740C7"/>
    <w:rsid w:val="0027632E"/>
    <w:rsid w:val="002A3B53"/>
    <w:rsid w:val="002A5C3E"/>
    <w:rsid w:val="002F601F"/>
    <w:rsid w:val="00303111"/>
    <w:rsid w:val="00310316"/>
    <w:rsid w:val="00313C2F"/>
    <w:rsid w:val="003158E5"/>
    <w:rsid w:val="00315DE7"/>
    <w:rsid w:val="00335BA8"/>
    <w:rsid w:val="00342ED6"/>
    <w:rsid w:val="003446E8"/>
    <w:rsid w:val="00346774"/>
    <w:rsid w:val="003554C4"/>
    <w:rsid w:val="0036075F"/>
    <w:rsid w:val="0037421E"/>
    <w:rsid w:val="00383399"/>
    <w:rsid w:val="0039674B"/>
    <w:rsid w:val="003A2749"/>
    <w:rsid w:val="003A2BE0"/>
    <w:rsid w:val="003B7C72"/>
    <w:rsid w:val="004009FC"/>
    <w:rsid w:val="00412FFB"/>
    <w:rsid w:val="004505A7"/>
    <w:rsid w:val="004522C0"/>
    <w:rsid w:val="00452A40"/>
    <w:rsid w:val="00484ED6"/>
    <w:rsid w:val="004A4F2E"/>
    <w:rsid w:val="004A5A19"/>
    <w:rsid w:val="004D2787"/>
    <w:rsid w:val="00525DF4"/>
    <w:rsid w:val="00557822"/>
    <w:rsid w:val="00581DFD"/>
    <w:rsid w:val="005B094A"/>
    <w:rsid w:val="005B70A4"/>
    <w:rsid w:val="005C31C1"/>
    <w:rsid w:val="0060162C"/>
    <w:rsid w:val="00606765"/>
    <w:rsid w:val="00614276"/>
    <w:rsid w:val="00621366"/>
    <w:rsid w:val="0063599D"/>
    <w:rsid w:val="00653F59"/>
    <w:rsid w:val="00694F91"/>
    <w:rsid w:val="006951A4"/>
    <w:rsid w:val="006A0C97"/>
    <w:rsid w:val="006A70B7"/>
    <w:rsid w:val="006E4EDE"/>
    <w:rsid w:val="006E5CAE"/>
    <w:rsid w:val="006E60B2"/>
    <w:rsid w:val="006E6FD5"/>
    <w:rsid w:val="00715161"/>
    <w:rsid w:val="00730606"/>
    <w:rsid w:val="0073147D"/>
    <w:rsid w:val="00755966"/>
    <w:rsid w:val="00757325"/>
    <w:rsid w:val="00770E78"/>
    <w:rsid w:val="00783082"/>
    <w:rsid w:val="00791C8D"/>
    <w:rsid w:val="007A5152"/>
    <w:rsid w:val="007D6423"/>
    <w:rsid w:val="007E2857"/>
    <w:rsid w:val="007E375D"/>
    <w:rsid w:val="00800E81"/>
    <w:rsid w:val="00807255"/>
    <w:rsid w:val="0082086B"/>
    <w:rsid w:val="0082229A"/>
    <w:rsid w:val="008361B6"/>
    <w:rsid w:val="00867555"/>
    <w:rsid w:val="00874390"/>
    <w:rsid w:val="008E1DFD"/>
    <w:rsid w:val="008E7592"/>
    <w:rsid w:val="008F1397"/>
    <w:rsid w:val="009006B5"/>
    <w:rsid w:val="009052F0"/>
    <w:rsid w:val="00945B98"/>
    <w:rsid w:val="009564A8"/>
    <w:rsid w:val="009A0E9B"/>
    <w:rsid w:val="009B429A"/>
    <w:rsid w:val="009B79FA"/>
    <w:rsid w:val="009C7ACB"/>
    <w:rsid w:val="009F4D75"/>
    <w:rsid w:val="00A879E1"/>
    <w:rsid w:val="00A911CA"/>
    <w:rsid w:val="00A934D3"/>
    <w:rsid w:val="00A979FE"/>
    <w:rsid w:val="00AA6F8F"/>
    <w:rsid w:val="00AB7381"/>
    <w:rsid w:val="00B0107A"/>
    <w:rsid w:val="00B0165E"/>
    <w:rsid w:val="00B10F8E"/>
    <w:rsid w:val="00B20678"/>
    <w:rsid w:val="00B27B4D"/>
    <w:rsid w:val="00B475CD"/>
    <w:rsid w:val="00B52B41"/>
    <w:rsid w:val="00B5339D"/>
    <w:rsid w:val="00BE5DA7"/>
    <w:rsid w:val="00BF05E7"/>
    <w:rsid w:val="00BF6AEB"/>
    <w:rsid w:val="00C10375"/>
    <w:rsid w:val="00C11036"/>
    <w:rsid w:val="00C26664"/>
    <w:rsid w:val="00C2676B"/>
    <w:rsid w:val="00C4419D"/>
    <w:rsid w:val="00C51667"/>
    <w:rsid w:val="00C81D7C"/>
    <w:rsid w:val="00C853D7"/>
    <w:rsid w:val="00CA0616"/>
    <w:rsid w:val="00CA063C"/>
    <w:rsid w:val="00CA5589"/>
    <w:rsid w:val="00CB2EE5"/>
    <w:rsid w:val="00CB3064"/>
    <w:rsid w:val="00CB6694"/>
    <w:rsid w:val="00CD5717"/>
    <w:rsid w:val="00CE7CAE"/>
    <w:rsid w:val="00D03F3B"/>
    <w:rsid w:val="00D35138"/>
    <w:rsid w:val="00D92A74"/>
    <w:rsid w:val="00DA6EC5"/>
    <w:rsid w:val="00DE2627"/>
    <w:rsid w:val="00DE446A"/>
    <w:rsid w:val="00DE6AF3"/>
    <w:rsid w:val="00DF322B"/>
    <w:rsid w:val="00E10EE2"/>
    <w:rsid w:val="00E12CE7"/>
    <w:rsid w:val="00E173C7"/>
    <w:rsid w:val="00E25B75"/>
    <w:rsid w:val="00E32D1F"/>
    <w:rsid w:val="00E729E0"/>
    <w:rsid w:val="00EA7D85"/>
    <w:rsid w:val="00EB032A"/>
    <w:rsid w:val="00ED2E34"/>
    <w:rsid w:val="00EE4551"/>
    <w:rsid w:val="00EE64B0"/>
    <w:rsid w:val="00EF24A7"/>
    <w:rsid w:val="00EF2AE4"/>
    <w:rsid w:val="00F17DC4"/>
    <w:rsid w:val="00F37980"/>
    <w:rsid w:val="00F547CD"/>
    <w:rsid w:val="00F60269"/>
    <w:rsid w:val="00F70A52"/>
    <w:rsid w:val="00FD21DC"/>
    <w:rsid w:val="00FD3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D6F6A"/>
  <w15:chartTrackingRefBased/>
  <w15:docId w15:val="{CA8547A8-8F33-4508-8E4B-9FB7D5402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4E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4E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4E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4E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4E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4E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4E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4E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4E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E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4E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4E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4E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4E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4E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4E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4E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4EDE"/>
    <w:rPr>
      <w:rFonts w:eastAsiaTheme="majorEastAsia" w:cstheme="majorBidi"/>
      <w:color w:val="272727" w:themeColor="text1" w:themeTint="D8"/>
    </w:rPr>
  </w:style>
  <w:style w:type="paragraph" w:styleId="Title">
    <w:name w:val="Title"/>
    <w:basedOn w:val="Normal"/>
    <w:next w:val="Normal"/>
    <w:link w:val="TitleChar"/>
    <w:uiPriority w:val="10"/>
    <w:qFormat/>
    <w:rsid w:val="006E4E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4E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4E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4E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4EDE"/>
    <w:pPr>
      <w:spacing w:before="160"/>
      <w:jc w:val="center"/>
    </w:pPr>
    <w:rPr>
      <w:i/>
      <w:iCs/>
      <w:color w:val="404040" w:themeColor="text1" w:themeTint="BF"/>
    </w:rPr>
  </w:style>
  <w:style w:type="character" w:customStyle="1" w:styleId="QuoteChar">
    <w:name w:val="Quote Char"/>
    <w:basedOn w:val="DefaultParagraphFont"/>
    <w:link w:val="Quote"/>
    <w:uiPriority w:val="29"/>
    <w:rsid w:val="006E4EDE"/>
    <w:rPr>
      <w:i/>
      <w:iCs/>
      <w:color w:val="404040" w:themeColor="text1" w:themeTint="BF"/>
    </w:rPr>
  </w:style>
  <w:style w:type="paragraph" w:styleId="ListParagraph">
    <w:name w:val="List Paragraph"/>
    <w:basedOn w:val="Normal"/>
    <w:uiPriority w:val="34"/>
    <w:qFormat/>
    <w:rsid w:val="006E4EDE"/>
    <w:pPr>
      <w:ind w:left="720"/>
      <w:contextualSpacing/>
    </w:pPr>
  </w:style>
  <w:style w:type="character" w:styleId="IntenseEmphasis">
    <w:name w:val="Intense Emphasis"/>
    <w:basedOn w:val="DefaultParagraphFont"/>
    <w:uiPriority w:val="21"/>
    <w:qFormat/>
    <w:rsid w:val="006E4EDE"/>
    <w:rPr>
      <w:i/>
      <w:iCs/>
      <w:color w:val="0F4761" w:themeColor="accent1" w:themeShade="BF"/>
    </w:rPr>
  </w:style>
  <w:style w:type="paragraph" w:styleId="IntenseQuote">
    <w:name w:val="Intense Quote"/>
    <w:basedOn w:val="Normal"/>
    <w:next w:val="Normal"/>
    <w:link w:val="IntenseQuoteChar"/>
    <w:uiPriority w:val="30"/>
    <w:qFormat/>
    <w:rsid w:val="006E4E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4EDE"/>
    <w:rPr>
      <w:i/>
      <w:iCs/>
      <w:color w:val="0F4761" w:themeColor="accent1" w:themeShade="BF"/>
    </w:rPr>
  </w:style>
  <w:style w:type="character" w:styleId="IntenseReference">
    <w:name w:val="Intense Reference"/>
    <w:basedOn w:val="DefaultParagraphFont"/>
    <w:uiPriority w:val="32"/>
    <w:qFormat/>
    <w:rsid w:val="006E4EDE"/>
    <w:rPr>
      <w:b/>
      <w:bCs/>
      <w:smallCaps/>
      <w:color w:val="0F4761" w:themeColor="accent1" w:themeShade="BF"/>
      <w:spacing w:val="5"/>
    </w:rPr>
  </w:style>
  <w:style w:type="paragraph" w:styleId="Revision">
    <w:name w:val="Revision"/>
    <w:hidden/>
    <w:uiPriority w:val="99"/>
    <w:semiHidden/>
    <w:rsid w:val="00CB6694"/>
    <w:pPr>
      <w:spacing w:after="0" w:line="240" w:lineRule="auto"/>
    </w:pPr>
  </w:style>
  <w:style w:type="paragraph" w:customStyle="1" w:styleId="CRCoverPage">
    <w:name w:val="CR Cover Page"/>
    <w:rsid w:val="00B0165E"/>
    <w:pPr>
      <w:spacing w:after="120" w:line="240" w:lineRule="auto"/>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54511">
      <w:bodyDiv w:val="1"/>
      <w:marLeft w:val="0"/>
      <w:marRight w:val="0"/>
      <w:marTop w:val="0"/>
      <w:marBottom w:val="0"/>
      <w:divBdr>
        <w:top w:val="none" w:sz="0" w:space="0" w:color="auto"/>
        <w:left w:val="none" w:sz="0" w:space="0" w:color="auto"/>
        <w:bottom w:val="none" w:sz="0" w:space="0" w:color="auto"/>
        <w:right w:val="none" w:sz="0" w:space="0" w:color="auto"/>
      </w:divBdr>
    </w:div>
    <w:div w:id="795679524">
      <w:bodyDiv w:val="1"/>
      <w:marLeft w:val="0"/>
      <w:marRight w:val="0"/>
      <w:marTop w:val="0"/>
      <w:marBottom w:val="0"/>
      <w:divBdr>
        <w:top w:val="none" w:sz="0" w:space="0" w:color="auto"/>
        <w:left w:val="none" w:sz="0" w:space="0" w:color="auto"/>
        <w:bottom w:val="none" w:sz="0" w:space="0" w:color="auto"/>
        <w:right w:val="none" w:sz="0" w:space="0" w:color="auto"/>
      </w:divBdr>
    </w:div>
    <w:div w:id="1598832878">
      <w:bodyDiv w:val="1"/>
      <w:marLeft w:val="0"/>
      <w:marRight w:val="0"/>
      <w:marTop w:val="0"/>
      <w:marBottom w:val="0"/>
      <w:divBdr>
        <w:top w:val="none" w:sz="0" w:space="0" w:color="auto"/>
        <w:left w:val="none" w:sz="0" w:space="0" w:color="auto"/>
        <w:bottom w:val="none" w:sz="0" w:space="0" w:color="auto"/>
        <w:right w:val="none" w:sz="0" w:space="0" w:color="auto"/>
      </w:divBdr>
      <w:divsChild>
        <w:div w:id="2051220548">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5</cp:revision>
  <dcterms:created xsi:type="dcterms:W3CDTF">2024-11-08T21:33:00Z</dcterms:created>
  <dcterms:modified xsi:type="dcterms:W3CDTF">2024-11-16T01:21:00Z</dcterms:modified>
</cp:coreProperties>
</file>